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5A35" w:rsidRDefault="00DF5919">
      <w:pPr>
        <w:pStyle w:val="afa"/>
        <w:tabs>
          <w:tab w:val="center" w:pos="4153"/>
          <w:tab w:val="right" w:pos="7088"/>
          <w:tab w:val="right" w:pos="9781"/>
        </w:tabs>
        <w:spacing w:after="0"/>
        <w:rPr>
          <w:rFonts w:cs="Arial"/>
          <w:bCs/>
          <w:sz w:val="22"/>
          <w:lang w:val="en-US" w:eastAsia="zh-CN"/>
        </w:rPr>
      </w:pPr>
      <w:r>
        <w:rPr>
          <w:rFonts w:cs="Arial"/>
          <w:bCs/>
          <w:sz w:val="22"/>
        </w:rPr>
        <w:t>3GPP TSG RAN WG1 #11</w:t>
      </w:r>
      <w:r>
        <w:rPr>
          <w:rFonts w:cs="Arial" w:hint="eastAsia"/>
          <w:bCs/>
          <w:sz w:val="22"/>
          <w:lang w:val="en-US" w:eastAsia="zh-CN"/>
        </w:rPr>
        <w:t xml:space="preserve">8                                                              </w:t>
      </w:r>
      <w:r>
        <w:rPr>
          <w:rFonts w:cs="Arial"/>
          <w:bCs/>
          <w:sz w:val="22"/>
          <w:lang w:val="en-US" w:eastAsia="zh-CN"/>
        </w:rPr>
        <w:t xml:space="preserve">     </w:t>
      </w:r>
      <w:r w:rsidR="00577BFB">
        <w:rPr>
          <w:rFonts w:cs="Arial"/>
          <w:bCs/>
          <w:sz w:val="22"/>
          <w:lang w:val="en-US" w:eastAsia="zh-CN"/>
        </w:rPr>
        <w:t xml:space="preserve">                         </w:t>
      </w:r>
      <w:r>
        <w:rPr>
          <w:rFonts w:cs="Arial"/>
          <w:bCs/>
          <w:sz w:val="22"/>
          <w:lang w:val="en-US" w:eastAsia="zh-CN"/>
        </w:rPr>
        <w:t>R1-2406119</w:t>
      </w:r>
    </w:p>
    <w:p w:rsidR="00345A35" w:rsidRDefault="00DF5919">
      <w:pPr>
        <w:rPr>
          <w:b/>
          <w:sz w:val="24"/>
          <w:szCs w:val="22"/>
          <w:lang w:val="en-US" w:eastAsia="zh-CN"/>
        </w:rPr>
      </w:pPr>
      <w:r>
        <w:rPr>
          <w:rFonts w:ascii="Arial" w:eastAsia="MS Mincho" w:hAnsi="Arial" w:cs="Arial"/>
          <w:b/>
          <w:bCs/>
          <w:sz w:val="22"/>
          <w:szCs w:val="22"/>
          <w:lang w:eastAsia="ja-JP"/>
        </w:rPr>
        <w:t>Maastricht, NL, August 19</w:t>
      </w:r>
      <w:r>
        <w:rPr>
          <w:rFonts w:ascii="Arial" w:eastAsia="Malgun Gothic" w:hAnsi="Arial" w:cs="Arial"/>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23</w:t>
      </w:r>
      <w:r>
        <w:rPr>
          <w:rFonts w:ascii="Arial" w:hAnsi="Arial" w:cs="Arial"/>
          <w:b/>
          <w:bCs/>
          <w:sz w:val="22"/>
          <w:szCs w:val="22"/>
          <w:vertAlign w:val="superscript"/>
        </w:rPr>
        <w:t>rd</w:t>
      </w:r>
      <w:r>
        <w:rPr>
          <w:rFonts w:ascii="Arial" w:eastAsia="MS Mincho" w:hAnsi="Arial" w:cs="Arial"/>
          <w:b/>
          <w:bCs/>
          <w:sz w:val="22"/>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5A35">
        <w:tc>
          <w:tcPr>
            <w:tcW w:w="9641" w:type="dxa"/>
            <w:gridSpan w:val="9"/>
            <w:tcBorders>
              <w:top w:val="single" w:sz="4" w:space="0" w:color="auto"/>
              <w:left w:val="single" w:sz="4" w:space="0" w:color="auto"/>
              <w:right w:val="single" w:sz="4" w:space="0" w:color="auto"/>
            </w:tcBorders>
          </w:tcPr>
          <w:p w:rsidR="00345A35" w:rsidRDefault="00DF5919">
            <w:pPr>
              <w:pStyle w:val="CRCoverPage"/>
              <w:spacing w:after="0"/>
              <w:jc w:val="right"/>
              <w:rPr>
                <w:i/>
                <w:lang w:eastAsia="zh-CN"/>
              </w:rPr>
            </w:pPr>
            <w:r>
              <w:rPr>
                <w:i/>
                <w:sz w:val="14"/>
              </w:rPr>
              <w:t>CR-Form-v12.</w:t>
            </w:r>
            <w:r>
              <w:rPr>
                <w:rFonts w:hint="eastAsia"/>
                <w:i/>
                <w:sz w:val="14"/>
                <w:lang w:val="en-US" w:eastAsia="zh-CN"/>
              </w:rPr>
              <w:t>3</w:t>
            </w:r>
          </w:p>
        </w:tc>
      </w:tr>
      <w:tr w:rsidR="00345A35">
        <w:tc>
          <w:tcPr>
            <w:tcW w:w="9641" w:type="dxa"/>
            <w:gridSpan w:val="9"/>
            <w:tcBorders>
              <w:left w:val="single" w:sz="4" w:space="0" w:color="auto"/>
              <w:right w:val="single" w:sz="4" w:space="0" w:color="auto"/>
            </w:tcBorders>
          </w:tcPr>
          <w:p w:rsidR="00345A35" w:rsidRDefault="00DF5919">
            <w:pPr>
              <w:pStyle w:val="CRCoverPage"/>
              <w:spacing w:after="0"/>
              <w:jc w:val="center"/>
            </w:pPr>
            <w:r>
              <w:rPr>
                <w:b/>
                <w:sz w:val="32"/>
              </w:rPr>
              <w:t>CHANGE REQUEST</w:t>
            </w:r>
          </w:p>
        </w:tc>
      </w:tr>
      <w:tr w:rsidR="00345A35">
        <w:tc>
          <w:tcPr>
            <w:tcW w:w="9641" w:type="dxa"/>
            <w:gridSpan w:val="9"/>
            <w:tcBorders>
              <w:left w:val="single" w:sz="4" w:space="0" w:color="auto"/>
              <w:right w:val="single" w:sz="4" w:space="0" w:color="auto"/>
            </w:tcBorders>
          </w:tcPr>
          <w:p w:rsidR="00345A35" w:rsidRDefault="00345A35">
            <w:pPr>
              <w:pStyle w:val="CRCoverPage"/>
              <w:spacing w:after="0"/>
              <w:rPr>
                <w:sz w:val="8"/>
                <w:szCs w:val="8"/>
              </w:rPr>
            </w:pPr>
          </w:p>
        </w:tc>
      </w:tr>
      <w:tr w:rsidR="00345A35">
        <w:tc>
          <w:tcPr>
            <w:tcW w:w="142" w:type="dxa"/>
            <w:tcBorders>
              <w:left w:val="single" w:sz="4" w:space="0" w:color="auto"/>
            </w:tcBorders>
          </w:tcPr>
          <w:p w:rsidR="00345A35" w:rsidRDefault="00345A35">
            <w:pPr>
              <w:pStyle w:val="CRCoverPage"/>
              <w:spacing w:after="0"/>
              <w:jc w:val="right"/>
            </w:pPr>
          </w:p>
        </w:tc>
        <w:tc>
          <w:tcPr>
            <w:tcW w:w="1559" w:type="dxa"/>
            <w:shd w:val="pct30" w:color="FFFF00" w:fill="auto"/>
          </w:tcPr>
          <w:p w:rsidR="00345A35" w:rsidRDefault="00DF5919">
            <w:pPr>
              <w:pStyle w:val="CRCoverPage"/>
              <w:spacing w:after="0"/>
              <w:jc w:val="center"/>
              <w:rPr>
                <w:b/>
                <w:sz w:val="28"/>
                <w:lang w:eastAsia="zh-CN"/>
              </w:rPr>
            </w:pPr>
            <w:r>
              <w:rPr>
                <w:b/>
                <w:sz w:val="28"/>
              </w:rPr>
              <w:t>38.21</w:t>
            </w:r>
            <w:r>
              <w:rPr>
                <w:rFonts w:hint="eastAsia"/>
                <w:b/>
                <w:sz w:val="28"/>
                <w:lang w:val="en-US" w:eastAsia="zh-CN"/>
              </w:rPr>
              <w:t>3</w:t>
            </w:r>
          </w:p>
        </w:tc>
        <w:tc>
          <w:tcPr>
            <w:tcW w:w="709" w:type="dxa"/>
          </w:tcPr>
          <w:p w:rsidR="00345A35" w:rsidRDefault="00DF5919">
            <w:pPr>
              <w:pStyle w:val="CRCoverPage"/>
              <w:spacing w:after="0"/>
              <w:jc w:val="center"/>
            </w:pPr>
            <w:r>
              <w:rPr>
                <w:b/>
                <w:sz w:val="28"/>
              </w:rPr>
              <w:t>CR</w:t>
            </w:r>
          </w:p>
        </w:tc>
        <w:tc>
          <w:tcPr>
            <w:tcW w:w="1276" w:type="dxa"/>
            <w:shd w:val="pct30" w:color="FFFF00" w:fill="auto"/>
          </w:tcPr>
          <w:p w:rsidR="00345A35" w:rsidRDefault="00DF5919">
            <w:pPr>
              <w:pStyle w:val="CRCoverPage"/>
              <w:spacing w:after="0"/>
              <w:jc w:val="center"/>
              <w:rPr>
                <w:lang w:eastAsia="zh-CN"/>
              </w:rPr>
            </w:pPr>
            <w:r>
              <w:rPr>
                <w:b/>
                <w:color w:val="FF0000"/>
                <w:sz w:val="28"/>
              </w:rPr>
              <w:t>[DRAFT]</w:t>
            </w:r>
          </w:p>
        </w:tc>
        <w:tc>
          <w:tcPr>
            <w:tcW w:w="709" w:type="dxa"/>
          </w:tcPr>
          <w:p w:rsidR="00345A35" w:rsidRDefault="00DF5919">
            <w:pPr>
              <w:pStyle w:val="CRCoverPage"/>
              <w:tabs>
                <w:tab w:val="right" w:pos="625"/>
              </w:tabs>
              <w:spacing w:after="0"/>
              <w:jc w:val="center"/>
            </w:pPr>
            <w:r>
              <w:rPr>
                <w:b/>
                <w:bCs/>
                <w:sz w:val="28"/>
              </w:rPr>
              <w:t>rev</w:t>
            </w:r>
          </w:p>
        </w:tc>
        <w:tc>
          <w:tcPr>
            <w:tcW w:w="992" w:type="dxa"/>
            <w:shd w:val="pct30" w:color="FFFF00" w:fill="auto"/>
          </w:tcPr>
          <w:p w:rsidR="00345A35" w:rsidRDefault="00DF5919">
            <w:pPr>
              <w:pStyle w:val="CRCoverPage"/>
              <w:spacing w:after="0"/>
              <w:jc w:val="center"/>
              <w:rPr>
                <w:b/>
              </w:rPr>
            </w:pPr>
            <w:r>
              <w:rPr>
                <w:b/>
                <w:sz w:val="28"/>
              </w:rPr>
              <w:t>-</w:t>
            </w:r>
          </w:p>
        </w:tc>
        <w:tc>
          <w:tcPr>
            <w:tcW w:w="2410" w:type="dxa"/>
          </w:tcPr>
          <w:p w:rsidR="00345A35" w:rsidRDefault="00DF5919">
            <w:pPr>
              <w:pStyle w:val="CRCoverPage"/>
              <w:tabs>
                <w:tab w:val="right" w:pos="1825"/>
              </w:tabs>
              <w:spacing w:after="0"/>
              <w:jc w:val="center"/>
            </w:pPr>
            <w:r>
              <w:rPr>
                <w:b/>
                <w:sz w:val="28"/>
                <w:szCs w:val="28"/>
              </w:rPr>
              <w:t>Current version:</w:t>
            </w:r>
          </w:p>
        </w:tc>
        <w:tc>
          <w:tcPr>
            <w:tcW w:w="1701" w:type="dxa"/>
            <w:shd w:val="pct30" w:color="FFFF00" w:fill="auto"/>
          </w:tcPr>
          <w:p w:rsidR="00345A35" w:rsidRDefault="00DF5919">
            <w:pPr>
              <w:pStyle w:val="CRCoverPage"/>
              <w:spacing w:after="0"/>
              <w:jc w:val="center"/>
              <w:rPr>
                <w:sz w:val="28"/>
                <w:lang w:eastAsia="zh-CN"/>
              </w:rPr>
            </w:pPr>
            <w:r>
              <w:rPr>
                <w:b/>
                <w:sz w:val="28"/>
              </w:rPr>
              <w:t>1</w:t>
            </w:r>
            <w:r>
              <w:rPr>
                <w:rFonts w:hint="eastAsia"/>
                <w:b/>
                <w:sz w:val="28"/>
                <w:lang w:val="en-US" w:eastAsia="zh-CN"/>
              </w:rPr>
              <w:t>8</w:t>
            </w:r>
            <w:r>
              <w:rPr>
                <w:b/>
                <w:sz w:val="28"/>
              </w:rPr>
              <w:t>.</w:t>
            </w:r>
            <w:r>
              <w:rPr>
                <w:rFonts w:hint="eastAsia"/>
                <w:b/>
                <w:sz w:val="28"/>
                <w:lang w:val="en-US" w:eastAsia="zh-CN"/>
              </w:rPr>
              <w:t>3</w:t>
            </w:r>
            <w:r>
              <w:rPr>
                <w:b/>
                <w:sz w:val="28"/>
              </w:rPr>
              <w:t>.0</w:t>
            </w:r>
          </w:p>
        </w:tc>
        <w:tc>
          <w:tcPr>
            <w:tcW w:w="143" w:type="dxa"/>
            <w:tcBorders>
              <w:right w:val="single" w:sz="4" w:space="0" w:color="auto"/>
            </w:tcBorders>
          </w:tcPr>
          <w:p w:rsidR="00345A35" w:rsidRDefault="00345A35">
            <w:pPr>
              <w:pStyle w:val="CRCoverPage"/>
              <w:spacing w:after="0"/>
            </w:pPr>
          </w:p>
        </w:tc>
      </w:tr>
      <w:tr w:rsidR="00345A35">
        <w:tc>
          <w:tcPr>
            <w:tcW w:w="9641" w:type="dxa"/>
            <w:gridSpan w:val="9"/>
            <w:tcBorders>
              <w:left w:val="single" w:sz="4" w:space="0" w:color="auto"/>
              <w:right w:val="single" w:sz="4" w:space="0" w:color="auto"/>
            </w:tcBorders>
          </w:tcPr>
          <w:p w:rsidR="00345A35" w:rsidRDefault="00345A35">
            <w:pPr>
              <w:pStyle w:val="CRCoverPage"/>
              <w:spacing w:after="0"/>
            </w:pPr>
          </w:p>
        </w:tc>
      </w:tr>
      <w:tr w:rsidR="00345A35">
        <w:tc>
          <w:tcPr>
            <w:tcW w:w="9641" w:type="dxa"/>
            <w:gridSpan w:val="9"/>
            <w:tcBorders>
              <w:top w:val="single" w:sz="4" w:space="0" w:color="auto"/>
            </w:tcBorders>
          </w:tcPr>
          <w:p w:rsidR="00345A35" w:rsidRDefault="00DF5919">
            <w:pPr>
              <w:pStyle w:val="CRCoverPage"/>
              <w:spacing w:after="0"/>
              <w:jc w:val="center"/>
              <w:rPr>
                <w:rFonts w:cs="Arial"/>
                <w:i/>
              </w:rPr>
            </w:pPr>
            <w:r>
              <w:rPr>
                <w:rFonts w:cs="Arial"/>
                <w:i/>
              </w:rPr>
              <w:t xml:space="preserve">For </w:t>
            </w:r>
            <w:hyperlink r:id="rId9" w:anchor="_blank" w:history="1">
              <w:r>
                <w:rPr>
                  <w:rStyle w:val="affd"/>
                  <w:rFonts w:cs="Arial"/>
                  <w:b/>
                  <w:i/>
                  <w:color w:val="FF0000"/>
                </w:rPr>
                <w:t>HE</w:t>
              </w:r>
              <w:bookmarkStart w:id="0" w:name="_Hlt497126619"/>
              <w:r>
                <w:rPr>
                  <w:rStyle w:val="affd"/>
                  <w:rFonts w:cs="Arial"/>
                  <w:b/>
                  <w:i/>
                  <w:color w:val="FF0000"/>
                </w:rPr>
                <w:t>L</w:t>
              </w:r>
              <w:bookmarkEnd w:id="0"/>
              <w:r>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d"/>
                  <w:rFonts w:cs="Arial"/>
                  <w:i/>
                </w:rPr>
                <w:t>http://www.3gpp.org/Change-Requests</w:t>
              </w:r>
            </w:hyperlink>
            <w:r>
              <w:rPr>
                <w:rFonts w:cs="Arial"/>
                <w:i/>
              </w:rPr>
              <w:t>.</w:t>
            </w:r>
          </w:p>
        </w:tc>
      </w:tr>
      <w:tr w:rsidR="00345A35">
        <w:tc>
          <w:tcPr>
            <w:tcW w:w="9641" w:type="dxa"/>
            <w:gridSpan w:val="9"/>
          </w:tcPr>
          <w:p w:rsidR="00345A35" w:rsidRDefault="00345A35">
            <w:pPr>
              <w:pStyle w:val="CRCoverPage"/>
              <w:spacing w:after="0"/>
              <w:rPr>
                <w:sz w:val="8"/>
                <w:szCs w:val="8"/>
              </w:rPr>
            </w:pPr>
          </w:p>
        </w:tc>
      </w:tr>
    </w:tbl>
    <w:p w:rsidR="00345A35" w:rsidRDefault="00345A3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5A35">
        <w:tc>
          <w:tcPr>
            <w:tcW w:w="2835" w:type="dxa"/>
          </w:tcPr>
          <w:p w:rsidR="00345A35" w:rsidRDefault="00DF5919">
            <w:pPr>
              <w:pStyle w:val="CRCoverPage"/>
              <w:tabs>
                <w:tab w:val="right" w:pos="2751"/>
              </w:tabs>
              <w:spacing w:after="0"/>
              <w:rPr>
                <w:b/>
                <w:i/>
              </w:rPr>
            </w:pPr>
            <w:r>
              <w:rPr>
                <w:b/>
                <w:i/>
              </w:rPr>
              <w:t>Proposed change affects:</w:t>
            </w:r>
          </w:p>
        </w:tc>
        <w:tc>
          <w:tcPr>
            <w:tcW w:w="1418" w:type="dxa"/>
          </w:tcPr>
          <w:p w:rsidR="00345A35" w:rsidRDefault="00DF591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5A35" w:rsidRDefault="00345A35">
            <w:pPr>
              <w:pStyle w:val="CRCoverPage"/>
              <w:spacing w:after="0"/>
              <w:jc w:val="center"/>
              <w:rPr>
                <w:b/>
                <w:caps/>
              </w:rPr>
            </w:pPr>
          </w:p>
        </w:tc>
        <w:tc>
          <w:tcPr>
            <w:tcW w:w="709" w:type="dxa"/>
            <w:tcBorders>
              <w:left w:val="single" w:sz="4" w:space="0" w:color="auto"/>
            </w:tcBorders>
          </w:tcPr>
          <w:p w:rsidR="00345A35" w:rsidRDefault="00DF591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5A35" w:rsidRDefault="00DF5919">
            <w:pPr>
              <w:pStyle w:val="CRCoverPage"/>
              <w:spacing w:after="0"/>
              <w:jc w:val="center"/>
              <w:rPr>
                <w:b/>
                <w:caps/>
                <w:lang w:eastAsia="zh-CN"/>
              </w:rPr>
            </w:pPr>
            <w:r>
              <w:rPr>
                <w:rFonts w:hint="eastAsia"/>
                <w:b/>
                <w:caps/>
                <w:lang w:eastAsia="zh-CN"/>
              </w:rPr>
              <w:t>X</w:t>
            </w:r>
          </w:p>
        </w:tc>
        <w:tc>
          <w:tcPr>
            <w:tcW w:w="2126" w:type="dxa"/>
          </w:tcPr>
          <w:p w:rsidR="00345A35" w:rsidRDefault="00DF591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45A35" w:rsidRDefault="00DF5919">
            <w:pPr>
              <w:pStyle w:val="CRCoverPage"/>
              <w:spacing w:after="0"/>
              <w:jc w:val="center"/>
              <w:rPr>
                <w:b/>
                <w:caps/>
                <w:lang w:eastAsia="zh-CN"/>
              </w:rPr>
            </w:pPr>
            <w:r>
              <w:rPr>
                <w:rFonts w:hint="eastAsia"/>
                <w:b/>
                <w:caps/>
                <w:lang w:eastAsia="zh-CN"/>
              </w:rPr>
              <w:t>x</w:t>
            </w:r>
          </w:p>
        </w:tc>
        <w:tc>
          <w:tcPr>
            <w:tcW w:w="1418" w:type="dxa"/>
            <w:tcBorders>
              <w:left w:val="nil"/>
            </w:tcBorders>
          </w:tcPr>
          <w:p w:rsidR="00345A35" w:rsidRDefault="00DF591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5A35" w:rsidRDefault="00345A35">
            <w:pPr>
              <w:pStyle w:val="CRCoverPage"/>
              <w:spacing w:after="0"/>
              <w:jc w:val="center"/>
              <w:rPr>
                <w:b/>
                <w:bCs/>
                <w:caps/>
              </w:rPr>
            </w:pPr>
          </w:p>
        </w:tc>
      </w:tr>
    </w:tbl>
    <w:p w:rsidR="00345A35" w:rsidRDefault="00345A3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28"/>
        <w:gridCol w:w="307"/>
        <w:gridCol w:w="284"/>
        <w:gridCol w:w="567"/>
        <w:gridCol w:w="1700"/>
        <w:gridCol w:w="567"/>
        <w:gridCol w:w="143"/>
        <w:gridCol w:w="281"/>
        <w:gridCol w:w="993"/>
        <w:gridCol w:w="2127"/>
      </w:tblGrid>
      <w:tr w:rsidR="00345A35">
        <w:tc>
          <w:tcPr>
            <w:tcW w:w="9640" w:type="dxa"/>
            <w:gridSpan w:val="11"/>
          </w:tcPr>
          <w:p w:rsidR="00345A35" w:rsidRDefault="00345A35">
            <w:pPr>
              <w:pStyle w:val="CRCoverPage"/>
              <w:spacing w:after="0"/>
              <w:rPr>
                <w:sz w:val="8"/>
                <w:szCs w:val="8"/>
              </w:rPr>
            </w:pPr>
          </w:p>
        </w:tc>
      </w:tr>
      <w:tr w:rsidR="00345A35">
        <w:tc>
          <w:tcPr>
            <w:tcW w:w="1843" w:type="dxa"/>
            <w:tcBorders>
              <w:top w:val="single" w:sz="4" w:space="0" w:color="auto"/>
              <w:left w:val="single" w:sz="4" w:space="0" w:color="auto"/>
            </w:tcBorders>
          </w:tcPr>
          <w:p w:rsidR="00345A35" w:rsidRDefault="00DF591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45A35" w:rsidRDefault="00DF5919">
            <w:pPr>
              <w:pStyle w:val="CRCoverPage"/>
              <w:spacing w:after="0"/>
              <w:rPr>
                <w:lang w:val="en-US"/>
              </w:rPr>
            </w:pPr>
            <w:r>
              <w:rPr>
                <w:lang w:val="en-US"/>
              </w:rPr>
              <w:t xml:space="preserve">Draft CR on </w:t>
            </w:r>
            <w:r>
              <w:rPr>
                <w:rFonts w:hint="eastAsia"/>
                <w:lang w:val="en-US"/>
              </w:rPr>
              <w:t>search space of DCI format 0_3 and DCI format 1_3</w:t>
            </w:r>
          </w:p>
        </w:tc>
      </w:tr>
      <w:tr w:rsidR="00345A35">
        <w:tc>
          <w:tcPr>
            <w:tcW w:w="1843" w:type="dxa"/>
            <w:tcBorders>
              <w:left w:val="single" w:sz="4" w:space="0" w:color="auto"/>
            </w:tcBorders>
          </w:tcPr>
          <w:p w:rsidR="00345A35" w:rsidRDefault="00345A35">
            <w:pPr>
              <w:pStyle w:val="CRCoverPage"/>
              <w:spacing w:after="0"/>
              <w:rPr>
                <w:b/>
                <w:i/>
                <w:sz w:val="8"/>
                <w:szCs w:val="8"/>
              </w:rPr>
            </w:pPr>
          </w:p>
        </w:tc>
        <w:tc>
          <w:tcPr>
            <w:tcW w:w="7797" w:type="dxa"/>
            <w:gridSpan w:val="10"/>
            <w:tcBorders>
              <w:right w:val="single" w:sz="4" w:space="0" w:color="auto"/>
            </w:tcBorders>
          </w:tcPr>
          <w:p w:rsidR="00345A35" w:rsidRDefault="00345A35">
            <w:pPr>
              <w:pStyle w:val="CRCoverPage"/>
              <w:spacing w:after="0"/>
              <w:rPr>
                <w:sz w:val="8"/>
                <w:szCs w:val="8"/>
              </w:rPr>
            </w:pPr>
          </w:p>
        </w:tc>
      </w:tr>
      <w:tr w:rsidR="00345A35">
        <w:tc>
          <w:tcPr>
            <w:tcW w:w="1843" w:type="dxa"/>
            <w:tcBorders>
              <w:left w:val="single" w:sz="4" w:space="0" w:color="auto"/>
            </w:tcBorders>
          </w:tcPr>
          <w:p w:rsidR="00345A35" w:rsidRDefault="00DF591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45A35" w:rsidRDefault="00DF5919">
            <w:pPr>
              <w:pStyle w:val="CRCoverPage"/>
              <w:spacing w:after="0"/>
            </w:pPr>
            <w:r>
              <w:t xml:space="preserve">ZTE Corporation, </w:t>
            </w:r>
            <w:proofErr w:type="spellStart"/>
            <w:r>
              <w:t>Sanechips</w:t>
            </w:r>
            <w:proofErr w:type="spellEnd"/>
            <w:r>
              <w:fldChar w:fldCharType="begin"/>
            </w:r>
            <w:r>
              <w:instrText xml:space="preserve"> DOCPROPERTY  SourceIfWg  \* MERGEFORMAT </w:instrText>
            </w:r>
            <w:r>
              <w:fldChar w:fldCharType="end"/>
            </w:r>
          </w:p>
        </w:tc>
      </w:tr>
      <w:tr w:rsidR="00345A35">
        <w:tc>
          <w:tcPr>
            <w:tcW w:w="1843" w:type="dxa"/>
            <w:tcBorders>
              <w:left w:val="single" w:sz="4" w:space="0" w:color="auto"/>
            </w:tcBorders>
          </w:tcPr>
          <w:p w:rsidR="00345A35" w:rsidRDefault="00DF591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45A35" w:rsidRDefault="00DF5919">
            <w:pPr>
              <w:pStyle w:val="CRCoverPage"/>
              <w:spacing w:after="0"/>
              <w:rPr>
                <w:lang w:val="en-US" w:eastAsia="zh-CN"/>
              </w:rPr>
            </w:pPr>
            <w:r>
              <w:rPr>
                <w:rFonts w:hint="eastAsia"/>
                <w:lang w:val="en-US" w:eastAsia="zh-CN"/>
              </w:rPr>
              <w:t>RAN1</w:t>
            </w:r>
          </w:p>
        </w:tc>
      </w:tr>
      <w:tr w:rsidR="00345A35">
        <w:tc>
          <w:tcPr>
            <w:tcW w:w="1843" w:type="dxa"/>
            <w:tcBorders>
              <w:left w:val="single" w:sz="4" w:space="0" w:color="auto"/>
            </w:tcBorders>
          </w:tcPr>
          <w:p w:rsidR="00345A35" w:rsidRDefault="00345A35">
            <w:pPr>
              <w:pStyle w:val="CRCoverPage"/>
              <w:spacing w:after="0"/>
              <w:rPr>
                <w:b/>
                <w:i/>
                <w:sz w:val="8"/>
                <w:szCs w:val="8"/>
              </w:rPr>
            </w:pPr>
          </w:p>
        </w:tc>
        <w:tc>
          <w:tcPr>
            <w:tcW w:w="7797" w:type="dxa"/>
            <w:gridSpan w:val="10"/>
            <w:tcBorders>
              <w:right w:val="single" w:sz="4" w:space="0" w:color="auto"/>
            </w:tcBorders>
          </w:tcPr>
          <w:p w:rsidR="00345A35" w:rsidRDefault="00345A35">
            <w:pPr>
              <w:pStyle w:val="CRCoverPage"/>
              <w:spacing w:after="0"/>
              <w:rPr>
                <w:sz w:val="8"/>
                <w:szCs w:val="8"/>
              </w:rPr>
            </w:pPr>
          </w:p>
        </w:tc>
      </w:tr>
      <w:tr w:rsidR="00345A35">
        <w:tc>
          <w:tcPr>
            <w:tcW w:w="1843" w:type="dxa"/>
            <w:tcBorders>
              <w:left w:val="single" w:sz="4" w:space="0" w:color="auto"/>
            </w:tcBorders>
          </w:tcPr>
          <w:p w:rsidR="00345A35" w:rsidRDefault="00DF5919">
            <w:pPr>
              <w:pStyle w:val="CRCoverPage"/>
              <w:tabs>
                <w:tab w:val="right" w:pos="1759"/>
              </w:tabs>
              <w:spacing w:after="0"/>
              <w:rPr>
                <w:b/>
                <w:i/>
              </w:rPr>
            </w:pPr>
            <w:r>
              <w:rPr>
                <w:b/>
                <w:i/>
              </w:rPr>
              <w:t>Work item code:</w:t>
            </w:r>
          </w:p>
        </w:tc>
        <w:tc>
          <w:tcPr>
            <w:tcW w:w="3686" w:type="dxa"/>
            <w:gridSpan w:val="5"/>
            <w:shd w:val="pct30" w:color="FFFF00" w:fill="auto"/>
          </w:tcPr>
          <w:p w:rsidR="00345A35" w:rsidRDefault="00DF5919">
            <w:pPr>
              <w:pStyle w:val="CRCoverPage"/>
              <w:spacing w:after="0"/>
              <w:rPr>
                <w:lang w:val="en-US" w:eastAsia="zh-CN"/>
              </w:rPr>
            </w:pPr>
            <w:proofErr w:type="spellStart"/>
            <w:r>
              <w:t>NR_MC_enh</w:t>
            </w:r>
            <w:proofErr w:type="spellEnd"/>
            <w:r>
              <w:t>-Core</w:t>
            </w:r>
          </w:p>
        </w:tc>
        <w:tc>
          <w:tcPr>
            <w:tcW w:w="567" w:type="dxa"/>
            <w:tcBorders>
              <w:left w:val="nil"/>
            </w:tcBorders>
          </w:tcPr>
          <w:p w:rsidR="00345A35" w:rsidRDefault="00345A35">
            <w:pPr>
              <w:pStyle w:val="CRCoverPage"/>
              <w:spacing w:after="0"/>
              <w:ind w:right="100"/>
            </w:pPr>
          </w:p>
        </w:tc>
        <w:tc>
          <w:tcPr>
            <w:tcW w:w="1417" w:type="dxa"/>
            <w:gridSpan w:val="3"/>
            <w:tcBorders>
              <w:left w:val="nil"/>
            </w:tcBorders>
          </w:tcPr>
          <w:p w:rsidR="00345A35" w:rsidRDefault="00DF5919">
            <w:pPr>
              <w:pStyle w:val="CRCoverPage"/>
              <w:spacing w:after="0"/>
              <w:jc w:val="right"/>
            </w:pPr>
            <w:r>
              <w:rPr>
                <w:b/>
                <w:i/>
              </w:rPr>
              <w:t>Date:</w:t>
            </w:r>
          </w:p>
        </w:tc>
        <w:tc>
          <w:tcPr>
            <w:tcW w:w="2127" w:type="dxa"/>
            <w:tcBorders>
              <w:right w:val="single" w:sz="4" w:space="0" w:color="auto"/>
            </w:tcBorders>
            <w:shd w:val="pct30" w:color="FFFF00" w:fill="auto"/>
          </w:tcPr>
          <w:p w:rsidR="00345A35" w:rsidRDefault="00DF5919">
            <w:pPr>
              <w:pStyle w:val="CRCoverPage"/>
              <w:spacing w:after="0"/>
              <w:rPr>
                <w:lang w:val="en-US" w:eastAsia="zh-CN"/>
              </w:rPr>
            </w:pPr>
            <w:r>
              <w:t>202</w:t>
            </w:r>
            <w:r>
              <w:rPr>
                <w:rFonts w:hint="eastAsia"/>
                <w:color w:val="000000" w:themeColor="text1"/>
                <w:lang w:val="en-US" w:eastAsia="zh-CN"/>
              </w:rPr>
              <w:t>4</w:t>
            </w:r>
            <w:r>
              <w:rPr>
                <w:color w:val="000000" w:themeColor="text1"/>
              </w:rPr>
              <w:t>-</w:t>
            </w:r>
            <w:r>
              <w:rPr>
                <w:rFonts w:hint="eastAsia"/>
                <w:color w:val="000000" w:themeColor="text1"/>
                <w:lang w:val="en-US" w:eastAsia="zh-CN"/>
              </w:rPr>
              <w:t>08</w:t>
            </w:r>
            <w:r>
              <w:rPr>
                <w:color w:val="000000" w:themeColor="text1"/>
              </w:rPr>
              <w:t>-</w:t>
            </w:r>
            <w:r>
              <w:rPr>
                <w:rFonts w:hint="eastAsia"/>
                <w:color w:val="000000" w:themeColor="text1"/>
                <w:lang w:val="en-US" w:eastAsia="zh-CN"/>
              </w:rPr>
              <w:t>09</w:t>
            </w:r>
          </w:p>
        </w:tc>
      </w:tr>
      <w:tr w:rsidR="00345A35">
        <w:tc>
          <w:tcPr>
            <w:tcW w:w="1843" w:type="dxa"/>
            <w:tcBorders>
              <w:left w:val="single" w:sz="4" w:space="0" w:color="auto"/>
            </w:tcBorders>
          </w:tcPr>
          <w:p w:rsidR="00345A35" w:rsidRDefault="00345A35">
            <w:pPr>
              <w:pStyle w:val="CRCoverPage"/>
              <w:spacing w:after="0"/>
              <w:rPr>
                <w:b/>
                <w:i/>
                <w:sz w:val="8"/>
                <w:szCs w:val="8"/>
              </w:rPr>
            </w:pPr>
          </w:p>
        </w:tc>
        <w:tc>
          <w:tcPr>
            <w:tcW w:w="1986" w:type="dxa"/>
            <w:gridSpan w:val="4"/>
          </w:tcPr>
          <w:p w:rsidR="00345A35" w:rsidRDefault="00345A35">
            <w:pPr>
              <w:pStyle w:val="CRCoverPage"/>
              <w:spacing w:after="0"/>
              <w:rPr>
                <w:sz w:val="8"/>
                <w:szCs w:val="8"/>
              </w:rPr>
            </w:pPr>
          </w:p>
        </w:tc>
        <w:tc>
          <w:tcPr>
            <w:tcW w:w="2267" w:type="dxa"/>
            <w:gridSpan w:val="2"/>
          </w:tcPr>
          <w:p w:rsidR="00345A35" w:rsidRDefault="00345A35">
            <w:pPr>
              <w:pStyle w:val="CRCoverPage"/>
              <w:spacing w:after="0"/>
              <w:rPr>
                <w:sz w:val="8"/>
                <w:szCs w:val="8"/>
              </w:rPr>
            </w:pPr>
          </w:p>
        </w:tc>
        <w:tc>
          <w:tcPr>
            <w:tcW w:w="1417" w:type="dxa"/>
            <w:gridSpan w:val="3"/>
          </w:tcPr>
          <w:p w:rsidR="00345A35" w:rsidRDefault="00345A35">
            <w:pPr>
              <w:pStyle w:val="CRCoverPage"/>
              <w:spacing w:after="0"/>
              <w:rPr>
                <w:sz w:val="8"/>
                <w:szCs w:val="8"/>
              </w:rPr>
            </w:pPr>
          </w:p>
        </w:tc>
        <w:tc>
          <w:tcPr>
            <w:tcW w:w="2127" w:type="dxa"/>
            <w:tcBorders>
              <w:right w:val="single" w:sz="4" w:space="0" w:color="auto"/>
            </w:tcBorders>
          </w:tcPr>
          <w:p w:rsidR="00345A35" w:rsidRDefault="00345A35">
            <w:pPr>
              <w:pStyle w:val="CRCoverPage"/>
              <w:spacing w:after="0"/>
              <w:rPr>
                <w:sz w:val="8"/>
                <w:szCs w:val="8"/>
              </w:rPr>
            </w:pPr>
          </w:p>
        </w:tc>
      </w:tr>
      <w:tr w:rsidR="00345A35">
        <w:trPr>
          <w:cantSplit/>
        </w:trPr>
        <w:tc>
          <w:tcPr>
            <w:tcW w:w="1843" w:type="dxa"/>
            <w:tcBorders>
              <w:left w:val="single" w:sz="4" w:space="0" w:color="auto"/>
            </w:tcBorders>
          </w:tcPr>
          <w:p w:rsidR="00345A35" w:rsidRDefault="00DF5919">
            <w:pPr>
              <w:pStyle w:val="CRCoverPage"/>
              <w:tabs>
                <w:tab w:val="right" w:pos="1759"/>
              </w:tabs>
              <w:spacing w:after="0"/>
              <w:rPr>
                <w:b/>
                <w:i/>
              </w:rPr>
            </w:pPr>
            <w:r>
              <w:rPr>
                <w:b/>
                <w:i/>
              </w:rPr>
              <w:t>Category:</w:t>
            </w:r>
          </w:p>
        </w:tc>
        <w:tc>
          <w:tcPr>
            <w:tcW w:w="828" w:type="dxa"/>
            <w:shd w:val="pct30" w:color="FFFF00" w:fill="auto"/>
          </w:tcPr>
          <w:p w:rsidR="00345A35" w:rsidRDefault="00DF5919">
            <w:pPr>
              <w:pStyle w:val="CRCoverPage"/>
              <w:spacing w:after="0"/>
              <w:ind w:right="-609"/>
              <w:rPr>
                <w:b/>
              </w:rPr>
            </w:pPr>
            <w:r>
              <w:rPr>
                <w:b/>
              </w:rPr>
              <w:t>F</w:t>
            </w:r>
          </w:p>
        </w:tc>
        <w:tc>
          <w:tcPr>
            <w:tcW w:w="3425" w:type="dxa"/>
            <w:gridSpan w:val="5"/>
            <w:tcBorders>
              <w:left w:val="nil"/>
            </w:tcBorders>
          </w:tcPr>
          <w:p w:rsidR="00345A35" w:rsidRDefault="00345A35">
            <w:pPr>
              <w:pStyle w:val="CRCoverPage"/>
              <w:spacing w:after="0"/>
            </w:pPr>
          </w:p>
        </w:tc>
        <w:tc>
          <w:tcPr>
            <w:tcW w:w="1417" w:type="dxa"/>
            <w:gridSpan w:val="3"/>
            <w:tcBorders>
              <w:left w:val="nil"/>
            </w:tcBorders>
          </w:tcPr>
          <w:p w:rsidR="00345A35" w:rsidRDefault="00DF5919">
            <w:pPr>
              <w:pStyle w:val="CRCoverPage"/>
              <w:spacing w:after="0"/>
              <w:jc w:val="right"/>
              <w:rPr>
                <w:b/>
                <w:i/>
              </w:rPr>
            </w:pPr>
            <w:r>
              <w:rPr>
                <w:b/>
                <w:i/>
              </w:rPr>
              <w:t>Release:</w:t>
            </w:r>
          </w:p>
        </w:tc>
        <w:tc>
          <w:tcPr>
            <w:tcW w:w="2127" w:type="dxa"/>
            <w:tcBorders>
              <w:right w:val="single" w:sz="4" w:space="0" w:color="auto"/>
            </w:tcBorders>
            <w:shd w:val="pct30" w:color="FFFF00" w:fill="auto"/>
          </w:tcPr>
          <w:p w:rsidR="00345A35" w:rsidRDefault="00DF5919">
            <w:pPr>
              <w:pStyle w:val="CRCoverPage"/>
              <w:spacing w:after="0"/>
              <w:rPr>
                <w:lang w:eastAsia="zh-CN"/>
              </w:rPr>
            </w:pPr>
            <w:r>
              <w:t>Rel-1</w:t>
            </w:r>
            <w:r>
              <w:rPr>
                <w:rFonts w:hint="eastAsia"/>
                <w:lang w:val="en-US" w:eastAsia="zh-CN"/>
              </w:rPr>
              <w:t>8</w:t>
            </w:r>
          </w:p>
        </w:tc>
      </w:tr>
      <w:tr w:rsidR="00345A35">
        <w:tc>
          <w:tcPr>
            <w:tcW w:w="1843" w:type="dxa"/>
            <w:tcBorders>
              <w:left w:val="single" w:sz="4" w:space="0" w:color="auto"/>
              <w:bottom w:val="single" w:sz="4" w:space="0" w:color="auto"/>
            </w:tcBorders>
          </w:tcPr>
          <w:p w:rsidR="00345A35" w:rsidRDefault="00345A35">
            <w:pPr>
              <w:pStyle w:val="CRCoverPage"/>
              <w:spacing w:after="0"/>
              <w:rPr>
                <w:b/>
                <w:i/>
              </w:rPr>
            </w:pPr>
          </w:p>
        </w:tc>
        <w:tc>
          <w:tcPr>
            <w:tcW w:w="4677" w:type="dxa"/>
            <w:gridSpan w:val="8"/>
            <w:tcBorders>
              <w:bottom w:val="single" w:sz="4" w:space="0" w:color="auto"/>
            </w:tcBorders>
          </w:tcPr>
          <w:p w:rsidR="00345A35" w:rsidRDefault="00DF59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45A35" w:rsidRDefault="00DF5919">
            <w:pPr>
              <w:pStyle w:val="CRCoverPage"/>
            </w:pPr>
            <w:r>
              <w:rPr>
                <w:sz w:val="18"/>
              </w:rPr>
              <w:t>Detailed explanations of the above categories can</w:t>
            </w:r>
            <w:r>
              <w:rPr>
                <w:sz w:val="18"/>
              </w:rPr>
              <w:br/>
              <w:t xml:space="preserve">be found in 3GPP </w:t>
            </w:r>
            <w:hyperlink r:id="rId11" w:history="1">
              <w:r>
                <w:rPr>
                  <w:rStyle w:val="affd"/>
                  <w:sz w:val="18"/>
                </w:rPr>
                <w:t>TR 21.900</w:t>
              </w:r>
            </w:hyperlink>
            <w:r>
              <w:rPr>
                <w:sz w:val="18"/>
              </w:rPr>
              <w:t>.</w:t>
            </w:r>
          </w:p>
        </w:tc>
        <w:tc>
          <w:tcPr>
            <w:tcW w:w="3120" w:type="dxa"/>
            <w:gridSpan w:val="2"/>
            <w:tcBorders>
              <w:bottom w:val="single" w:sz="4" w:space="0" w:color="auto"/>
              <w:right w:val="single" w:sz="4" w:space="0" w:color="auto"/>
            </w:tcBorders>
          </w:tcPr>
          <w:p w:rsidR="00345A35" w:rsidRDefault="00DF59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345A35">
        <w:tc>
          <w:tcPr>
            <w:tcW w:w="1843" w:type="dxa"/>
          </w:tcPr>
          <w:p w:rsidR="00345A35" w:rsidRDefault="00345A35">
            <w:pPr>
              <w:pStyle w:val="CRCoverPage"/>
              <w:spacing w:after="0"/>
              <w:rPr>
                <w:b/>
                <w:i/>
                <w:sz w:val="8"/>
                <w:szCs w:val="8"/>
              </w:rPr>
            </w:pPr>
          </w:p>
        </w:tc>
        <w:tc>
          <w:tcPr>
            <w:tcW w:w="7797" w:type="dxa"/>
            <w:gridSpan w:val="10"/>
          </w:tcPr>
          <w:p w:rsidR="00345A35" w:rsidRDefault="00345A35">
            <w:pPr>
              <w:pStyle w:val="CRCoverPage"/>
              <w:spacing w:after="0"/>
              <w:rPr>
                <w:sz w:val="8"/>
                <w:szCs w:val="8"/>
              </w:rPr>
            </w:pPr>
          </w:p>
        </w:tc>
      </w:tr>
      <w:tr w:rsidR="00345A35">
        <w:trPr>
          <w:trHeight w:val="1792"/>
        </w:trPr>
        <w:tc>
          <w:tcPr>
            <w:tcW w:w="2671" w:type="dxa"/>
            <w:gridSpan w:val="2"/>
            <w:tcBorders>
              <w:top w:val="single" w:sz="4" w:space="0" w:color="auto"/>
              <w:left w:val="single" w:sz="4" w:space="0" w:color="auto"/>
            </w:tcBorders>
          </w:tcPr>
          <w:p w:rsidR="00345A35" w:rsidRDefault="00DF5919">
            <w:pPr>
              <w:pStyle w:val="CRCoverPage"/>
              <w:tabs>
                <w:tab w:val="right" w:pos="2184"/>
              </w:tabs>
              <w:spacing w:after="0"/>
              <w:rPr>
                <w:b/>
                <w:i/>
              </w:rPr>
            </w:pPr>
            <w:r>
              <w:rPr>
                <w:b/>
                <w:i/>
              </w:rPr>
              <w:t>Reason for change:</w:t>
            </w:r>
          </w:p>
        </w:tc>
        <w:tc>
          <w:tcPr>
            <w:tcW w:w="6969" w:type="dxa"/>
            <w:gridSpan w:val="9"/>
            <w:tcBorders>
              <w:top w:val="single" w:sz="4" w:space="0" w:color="auto"/>
              <w:right w:val="single" w:sz="4" w:space="0" w:color="auto"/>
            </w:tcBorders>
            <w:shd w:val="pct30" w:color="FFFF00" w:fill="auto"/>
          </w:tcPr>
          <w:p w:rsidR="00345A35" w:rsidRDefault="00DF5919" w:rsidP="00333DDB">
            <w:pPr>
              <w:spacing w:afterLines="50" w:after="120"/>
              <w:rPr>
                <w:rFonts w:ascii="Arial" w:hAnsi="Arial" w:cs="Arial"/>
                <w:lang w:val="en-US" w:eastAsia="zh-CN"/>
              </w:rPr>
            </w:pPr>
            <w:r>
              <w:rPr>
                <w:rFonts w:ascii="Arial" w:hAnsi="Arial" w:cs="Arial"/>
                <w:lang w:val="en-US" w:eastAsia="zh-CN"/>
              </w:rPr>
              <w:t>The DCI size and BD/CCE of DCI format 0_3/1_3 is counted on the reference cell and there are two cases to determine the reference cell according to the agreement in RAN1#111.</w:t>
            </w:r>
          </w:p>
          <w:tbl>
            <w:tblPr>
              <w:tblStyle w:val="aff7"/>
              <w:tblW w:w="5000" w:type="pct"/>
              <w:tblLook w:val="04A0" w:firstRow="1" w:lastRow="0" w:firstColumn="1" w:lastColumn="0" w:noHBand="0" w:noVBand="1"/>
            </w:tblPr>
            <w:tblGrid>
              <w:gridCol w:w="6875"/>
            </w:tblGrid>
            <w:tr w:rsidR="00345A35">
              <w:tc>
                <w:tcPr>
                  <w:tcW w:w="5000" w:type="pct"/>
                </w:tcPr>
                <w:p w:rsidR="00345A35" w:rsidRDefault="00DF5919">
                  <w:pPr>
                    <w:snapToGrid w:val="0"/>
                    <w:rPr>
                      <w:rFonts w:ascii="Arial" w:hAnsi="Arial" w:cs="Arial"/>
                      <w:color w:val="000000"/>
                    </w:rPr>
                  </w:pPr>
                  <w:r>
                    <w:rPr>
                      <w:rFonts w:ascii="Arial" w:hAnsi="Arial" w:cs="Arial"/>
                    </w:rPr>
                    <w:t>For a set of cells which is configured for multi-cell scheduling</w:t>
                  </w:r>
                  <w:r>
                    <w:rPr>
                      <w:rFonts w:ascii="Arial" w:hAnsi="Arial" w:cs="Arial"/>
                      <w:color w:val="000000"/>
                    </w:rPr>
                    <w:t xml:space="preserve">, </w:t>
                  </w:r>
                </w:p>
                <w:p w:rsidR="00345A35" w:rsidRDefault="00DF5919">
                  <w:pPr>
                    <w:numPr>
                      <w:ilvl w:val="0"/>
                      <w:numId w:val="27"/>
                    </w:numPr>
                    <w:overflowPunct w:val="0"/>
                    <w:autoSpaceDE w:val="0"/>
                    <w:autoSpaceDN w:val="0"/>
                    <w:snapToGrid w:val="0"/>
                    <w:spacing w:after="0"/>
                    <w:textAlignment w:val="baseline"/>
                    <w:rPr>
                      <w:rFonts w:ascii="Arial" w:hAnsi="Arial" w:cs="Arial"/>
                    </w:rPr>
                  </w:pPr>
                  <w:r>
                    <w:rPr>
                      <w:rFonts w:ascii="Arial" w:hAnsi="Arial" w:cs="Arial"/>
                    </w:rPr>
                    <w:t>Existing DCI size budget is maintained on each cell of the set of cells.</w:t>
                  </w:r>
                </w:p>
                <w:p w:rsidR="00345A35" w:rsidRDefault="00DF5919">
                  <w:pPr>
                    <w:numPr>
                      <w:ilvl w:val="0"/>
                      <w:numId w:val="27"/>
                    </w:numPr>
                    <w:overflowPunct w:val="0"/>
                    <w:autoSpaceDE w:val="0"/>
                    <w:autoSpaceDN w:val="0"/>
                    <w:snapToGrid w:val="0"/>
                    <w:spacing w:after="0"/>
                    <w:textAlignment w:val="baseline"/>
                    <w:rPr>
                      <w:rFonts w:ascii="Arial" w:hAnsi="Arial" w:cs="Arial"/>
                      <w:color w:val="000000"/>
                    </w:rPr>
                  </w:pPr>
                  <w:r>
                    <w:rPr>
                      <w:rFonts w:ascii="Arial" w:hAnsi="Arial" w:cs="Arial"/>
                      <w:color w:val="000000"/>
                      <w:lang w:eastAsia="ja-JP"/>
                    </w:rPr>
                    <w:t>DCI size of DCI format 0_X/1_X is counted on one cell among the set of cells.</w:t>
                  </w:r>
                </w:p>
                <w:p w:rsidR="00345A35" w:rsidRDefault="00DF5919">
                  <w:pPr>
                    <w:numPr>
                      <w:ilvl w:val="1"/>
                      <w:numId w:val="27"/>
                    </w:numPr>
                    <w:overflowPunct w:val="0"/>
                    <w:autoSpaceDE w:val="0"/>
                    <w:autoSpaceDN w:val="0"/>
                    <w:snapToGrid w:val="0"/>
                    <w:spacing w:after="0"/>
                    <w:textAlignment w:val="baseline"/>
                    <w:rPr>
                      <w:rFonts w:ascii="Arial" w:hAnsi="Arial" w:cs="Arial"/>
                      <w:color w:val="000000"/>
                    </w:rPr>
                  </w:pPr>
                  <w:r>
                    <w:rPr>
                      <w:rFonts w:ascii="Arial" w:hAnsi="Arial" w:cs="Arial"/>
                      <w:color w:val="000000"/>
                    </w:rPr>
                    <w:t>DCI size of the DCI format 0_X/1_X is counted on</w:t>
                  </w:r>
                  <w:r>
                    <w:rPr>
                      <w:rFonts w:ascii="Arial" w:hAnsi="Arial" w:cs="Arial"/>
                    </w:rPr>
                    <w:t xml:space="preserve"> </w:t>
                  </w:r>
                  <w:r>
                    <w:rPr>
                      <w:rFonts w:ascii="Arial" w:hAnsi="Arial" w:cs="Arial"/>
                      <w:color w:val="000000"/>
                    </w:rPr>
                    <w:t>the reference cell.</w:t>
                  </w:r>
                </w:p>
                <w:p w:rsidR="00345A35" w:rsidRDefault="00DF5919">
                  <w:pPr>
                    <w:numPr>
                      <w:ilvl w:val="0"/>
                      <w:numId w:val="27"/>
                    </w:numPr>
                    <w:overflowPunct w:val="0"/>
                    <w:autoSpaceDE w:val="0"/>
                    <w:autoSpaceDN w:val="0"/>
                    <w:snapToGrid w:val="0"/>
                    <w:spacing w:after="0"/>
                    <w:textAlignment w:val="baseline"/>
                    <w:rPr>
                      <w:rFonts w:ascii="Arial" w:hAnsi="Arial" w:cs="Arial"/>
                      <w:color w:val="000000"/>
                    </w:rPr>
                  </w:pPr>
                  <w:r>
                    <w:rPr>
                      <w:rFonts w:ascii="Arial" w:hAnsi="Arial" w:cs="Arial"/>
                      <w:color w:val="000000"/>
                      <w:lang w:eastAsia="ja-JP"/>
                    </w:rPr>
                    <w:t>BD/CCE of DCI format 0_X/1_X is counted on one cell among the set of cells.</w:t>
                  </w:r>
                </w:p>
                <w:p w:rsidR="00345A35" w:rsidRDefault="00DF5919">
                  <w:pPr>
                    <w:numPr>
                      <w:ilvl w:val="1"/>
                      <w:numId w:val="27"/>
                    </w:numPr>
                    <w:overflowPunct w:val="0"/>
                    <w:autoSpaceDE w:val="0"/>
                    <w:autoSpaceDN w:val="0"/>
                    <w:snapToGrid w:val="0"/>
                    <w:spacing w:after="0"/>
                    <w:textAlignment w:val="baseline"/>
                    <w:rPr>
                      <w:rFonts w:ascii="Arial" w:hAnsi="Arial" w:cs="Arial"/>
                      <w:color w:val="000000"/>
                    </w:rPr>
                  </w:pPr>
                  <w:r>
                    <w:rPr>
                      <w:rFonts w:ascii="Arial" w:hAnsi="Arial" w:cs="Arial"/>
                      <w:color w:val="000000"/>
                    </w:rPr>
                    <w:t>BD/CCE of the DCI format 0_X/1_X is counted on</w:t>
                  </w:r>
                  <w:r>
                    <w:rPr>
                      <w:rFonts w:ascii="Arial" w:hAnsi="Arial" w:cs="Arial"/>
                    </w:rPr>
                    <w:t xml:space="preserve"> </w:t>
                  </w:r>
                  <w:r>
                    <w:rPr>
                      <w:rFonts w:ascii="Arial" w:hAnsi="Arial" w:cs="Arial"/>
                      <w:color w:val="000000"/>
                    </w:rPr>
                    <w:t>the reference cell.</w:t>
                  </w:r>
                </w:p>
                <w:p w:rsidR="00345A35" w:rsidRDefault="00DF5919">
                  <w:pPr>
                    <w:numPr>
                      <w:ilvl w:val="0"/>
                      <w:numId w:val="27"/>
                    </w:numPr>
                    <w:overflowPunct w:val="0"/>
                    <w:autoSpaceDE w:val="0"/>
                    <w:autoSpaceDN w:val="0"/>
                    <w:snapToGrid w:val="0"/>
                    <w:spacing w:after="0"/>
                    <w:textAlignment w:val="baseline"/>
                    <w:rPr>
                      <w:rFonts w:ascii="Arial" w:hAnsi="Arial" w:cs="Arial"/>
                    </w:rPr>
                  </w:pPr>
                  <w:r>
                    <w:rPr>
                      <w:rFonts w:ascii="Arial" w:hAnsi="Arial" w:cs="Arial"/>
                    </w:rPr>
                    <w:t xml:space="preserve">Same </w:t>
                  </w:r>
                  <w:r>
                    <w:rPr>
                      <w:rFonts w:ascii="Arial" w:eastAsia="Times New Roman" w:hAnsi="Arial" w:cs="Arial"/>
                    </w:rPr>
                    <w:t xml:space="preserve">reference cell is used for both </w:t>
                  </w:r>
                  <w:r>
                    <w:rPr>
                      <w:rFonts w:ascii="Arial" w:hAnsi="Arial" w:cs="Arial"/>
                    </w:rPr>
                    <w:t>DCI format 0_X and DCI format 1_X.</w:t>
                  </w:r>
                </w:p>
                <w:p w:rsidR="00345A35" w:rsidRDefault="00DF5919">
                  <w:pPr>
                    <w:numPr>
                      <w:ilvl w:val="0"/>
                      <w:numId w:val="27"/>
                    </w:numPr>
                    <w:overflowPunct w:val="0"/>
                    <w:autoSpaceDE w:val="0"/>
                    <w:autoSpaceDN w:val="0"/>
                    <w:snapToGrid w:val="0"/>
                    <w:spacing w:after="0"/>
                    <w:textAlignment w:val="baseline"/>
                    <w:rPr>
                      <w:rFonts w:ascii="Arial" w:hAnsi="Arial" w:cs="Arial"/>
                    </w:rPr>
                  </w:pPr>
                  <w:r>
                    <w:rPr>
                      <w:rFonts w:ascii="Arial" w:hAnsi="Arial" w:cs="Arial"/>
                      <w:lang w:eastAsia="ja-JP"/>
                    </w:rPr>
                    <w:t>The reference cell is</w:t>
                  </w:r>
                </w:p>
                <w:p w:rsidR="00345A35" w:rsidRDefault="00DF5919">
                  <w:pPr>
                    <w:numPr>
                      <w:ilvl w:val="1"/>
                      <w:numId w:val="27"/>
                    </w:numPr>
                    <w:overflowPunct w:val="0"/>
                    <w:autoSpaceDE w:val="0"/>
                    <w:autoSpaceDN w:val="0"/>
                    <w:snapToGrid w:val="0"/>
                    <w:spacing w:after="0"/>
                    <w:textAlignment w:val="baseline"/>
                    <w:rPr>
                      <w:rFonts w:ascii="Arial" w:hAnsi="Arial" w:cs="Arial"/>
                    </w:rPr>
                  </w:pPr>
                  <w:r>
                    <w:rPr>
                      <w:rFonts w:ascii="Arial" w:hAnsi="Arial" w:cs="Arial"/>
                      <w:highlight w:val="yellow"/>
                      <w:lang w:val="en-US" w:eastAsia="zh-CN"/>
                    </w:rPr>
                    <w:t xml:space="preserve">[Case </w:t>
                  </w:r>
                  <w:proofErr w:type="gramStart"/>
                  <w:r>
                    <w:rPr>
                      <w:rFonts w:ascii="Arial" w:hAnsi="Arial" w:cs="Arial"/>
                      <w:highlight w:val="yellow"/>
                      <w:lang w:val="en-US" w:eastAsia="zh-CN"/>
                    </w:rPr>
                    <w:t>1]</w:t>
                  </w:r>
                  <w:r>
                    <w:rPr>
                      <w:rFonts w:ascii="Arial" w:hAnsi="Arial" w:cs="Arial"/>
                      <w:lang w:eastAsia="ja-JP"/>
                    </w:rPr>
                    <w:t>the</w:t>
                  </w:r>
                  <w:proofErr w:type="gramEnd"/>
                  <w:r>
                    <w:rPr>
                      <w:rFonts w:ascii="Arial" w:hAnsi="Arial" w:cs="Arial"/>
                      <w:lang w:eastAsia="ja-JP"/>
                    </w:rPr>
                    <w:t xml:space="preserve"> scheduling cell if the scheduling cell is included in the set of cells and search space of the DCI format 0_X/1_X is configured only on the scheduling cell;</w:t>
                  </w:r>
                </w:p>
                <w:p w:rsidR="00345A35" w:rsidRDefault="00DF5919">
                  <w:pPr>
                    <w:numPr>
                      <w:ilvl w:val="1"/>
                      <w:numId w:val="27"/>
                    </w:numPr>
                    <w:overflowPunct w:val="0"/>
                    <w:autoSpaceDE w:val="0"/>
                    <w:autoSpaceDN w:val="0"/>
                    <w:snapToGrid w:val="0"/>
                    <w:spacing w:after="0"/>
                    <w:textAlignment w:val="baseline"/>
                    <w:rPr>
                      <w:rFonts w:ascii="Arial" w:hAnsi="Arial" w:cs="Arial"/>
                    </w:rPr>
                  </w:pPr>
                  <w:r>
                    <w:rPr>
                      <w:rFonts w:ascii="Arial" w:hAnsi="Arial" w:cs="Arial"/>
                      <w:highlight w:val="yellow"/>
                      <w:lang w:val="en-US" w:eastAsia="zh-CN"/>
                    </w:rPr>
                    <w:t>[Case</w:t>
                  </w:r>
                  <w:proofErr w:type="gramStart"/>
                  <w:r>
                    <w:rPr>
                      <w:rFonts w:ascii="Arial" w:hAnsi="Arial" w:cs="Arial"/>
                      <w:highlight w:val="yellow"/>
                      <w:lang w:val="en-US" w:eastAsia="zh-CN"/>
                    </w:rPr>
                    <w:t>2 ]</w:t>
                  </w:r>
                  <w:r>
                    <w:rPr>
                      <w:rFonts w:ascii="Arial" w:hAnsi="Arial" w:cs="Arial"/>
                      <w:lang w:eastAsia="ja-JP"/>
                    </w:rPr>
                    <w:t>one</w:t>
                  </w:r>
                  <w:proofErr w:type="gramEnd"/>
                  <w:r>
                    <w:rPr>
                      <w:rFonts w:ascii="Arial" w:hAnsi="Arial" w:cs="Arial"/>
                      <w:lang w:eastAsia="ja-JP"/>
                    </w:rPr>
                    <w:t xml:space="preserv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p w:rsidR="00345A35" w:rsidRDefault="00DF5919">
                  <w:pPr>
                    <w:numPr>
                      <w:ilvl w:val="2"/>
                      <w:numId w:val="27"/>
                    </w:numPr>
                    <w:overflowPunct w:val="0"/>
                    <w:autoSpaceDE w:val="0"/>
                    <w:autoSpaceDN w:val="0"/>
                    <w:snapToGrid w:val="0"/>
                    <w:spacing w:after="0"/>
                    <w:textAlignment w:val="baseline"/>
                    <w:rPr>
                      <w:rFonts w:ascii="Arial" w:hAnsi="Arial" w:cs="Arial"/>
                      <w:lang w:val="en-US" w:eastAsia="zh-CN"/>
                    </w:rPr>
                  </w:pPr>
                  <w:r>
                    <w:rPr>
                      <w:rFonts w:ascii="Arial" w:hAnsi="Arial" w:cs="Arial"/>
                    </w:rPr>
                    <w:t xml:space="preserve">It is up to </w:t>
                  </w:r>
                  <w:proofErr w:type="spellStart"/>
                  <w:r>
                    <w:rPr>
                      <w:rFonts w:ascii="Arial" w:hAnsi="Arial" w:cs="Arial"/>
                    </w:rPr>
                    <w:t>gNB</w:t>
                  </w:r>
                  <w:proofErr w:type="spellEnd"/>
                  <w:r>
                    <w:rPr>
                      <w:rFonts w:ascii="Arial" w:hAnsi="Arial" w:cs="Arial"/>
                    </w:rPr>
                    <w:t xml:space="preserve"> on which cell the SS of the DCI format 0_X/1_X is configured on.</w:t>
                  </w:r>
                </w:p>
              </w:tc>
            </w:tr>
          </w:tbl>
          <w:p w:rsidR="00345A35" w:rsidRDefault="00DF5919">
            <w:pPr>
              <w:spacing w:beforeLines="50" w:before="120"/>
              <w:rPr>
                <w:rFonts w:ascii="Arial" w:hAnsi="Arial" w:cs="Arial"/>
                <w:lang w:val="en-US" w:eastAsia="zh-CN"/>
              </w:rPr>
            </w:pPr>
            <w:r>
              <w:rPr>
                <w:rFonts w:ascii="Arial" w:hAnsi="Arial" w:cs="Arial"/>
                <w:lang w:val="en-US" w:eastAsia="zh-CN"/>
              </w:rPr>
              <w:t xml:space="preserve">For </w:t>
            </w:r>
            <w:r>
              <w:rPr>
                <w:rFonts w:ascii="Arial" w:hAnsi="Arial" w:cs="Arial"/>
                <w:highlight w:val="yellow"/>
                <w:lang w:val="en-US" w:eastAsia="zh-CN"/>
              </w:rPr>
              <w:t>Case 2</w:t>
            </w:r>
            <w:r>
              <w:rPr>
                <w:rFonts w:ascii="Arial" w:hAnsi="Arial" w:cs="Arial"/>
                <w:lang w:val="en-US" w:eastAsia="zh-CN"/>
              </w:rPr>
              <w:t>,</w:t>
            </w:r>
            <w:r>
              <w:rPr>
                <w:rFonts w:ascii="Arial" w:hAnsi="Arial" w:cs="Arial"/>
              </w:rPr>
              <w:t xml:space="preserve"> the reference cell is one cell of the set of cells. The search space of DCI format 0_</w:t>
            </w:r>
            <w:r>
              <w:rPr>
                <w:rFonts w:ascii="Arial" w:hAnsi="Arial" w:cs="Arial"/>
                <w:lang w:val="en-US" w:eastAsia="zh-CN"/>
              </w:rPr>
              <w:t>3</w:t>
            </w:r>
            <w:r>
              <w:rPr>
                <w:rFonts w:ascii="Arial" w:hAnsi="Arial" w:cs="Arial"/>
              </w:rPr>
              <w:t>/1_</w:t>
            </w:r>
            <w:r>
              <w:rPr>
                <w:rFonts w:ascii="Arial" w:hAnsi="Arial" w:cs="Arial"/>
                <w:lang w:val="en-US" w:eastAsia="zh-CN"/>
              </w:rPr>
              <w:t>3</w:t>
            </w:r>
            <w:r>
              <w:rPr>
                <w:rFonts w:ascii="Arial" w:hAnsi="Arial" w:cs="Arial"/>
              </w:rPr>
              <w:t xml:space="preserve"> is configured on the reference cell. It is associated with </w:t>
            </w:r>
            <w:r>
              <w:rPr>
                <w:rFonts w:ascii="Arial" w:hAnsi="Arial" w:cs="Arial"/>
              </w:rPr>
              <w:lastRenderedPageBreak/>
              <w:t xml:space="preserve">the search space of the scheduling cell with the same search space ID. </w:t>
            </w:r>
            <w:r w:rsidR="00594D99">
              <w:rPr>
                <w:rFonts w:ascii="Arial" w:hAnsi="Arial" w:cs="Arial"/>
                <w:lang w:val="en-US" w:eastAsia="zh-CN"/>
              </w:rPr>
              <w:t>However</w:t>
            </w:r>
            <w:r>
              <w:rPr>
                <w:rFonts w:ascii="Arial" w:hAnsi="Arial" w:cs="Arial"/>
              </w:rPr>
              <w:t xml:space="preserve">, how to derive the </w:t>
            </w:r>
            <m:oMath>
              <m:sSubSup>
                <m:sSubSupPr>
                  <m:ctrlPr>
                    <w:rPr>
                      <w:rFonts w:ascii="Cambria Math" w:hAnsi="Cambria Math" w:cs="Arial"/>
                      <w:i/>
                    </w:rPr>
                  </m:ctrlPr>
                </m:sSubSupPr>
                <m:e>
                  <m:r>
                    <w:rPr>
                      <w:rFonts w:ascii="Cambria Math" w:hAnsi="Cambria Math" w:cs="Arial"/>
                    </w:rPr>
                    <m:t>M</m:t>
                  </m:r>
                </m:e>
                <m:sub>
                  <m:r>
                    <w:rPr>
                      <w:rFonts w:ascii="Cambria Math" w:hAnsi="Cambria Math" w:cs="Arial"/>
                    </w:rPr>
                    <m:t>s,</m:t>
                  </m:r>
                  <m:sSub>
                    <m:sSubPr>
                      <m:ctrlPr>
                        <w:rPr>
                          <w:rFonts w:ascii="Cambria Math" w:hAnsi="Cambria Math" w:cs="Arial"/>
                          <w:i/>
                        </w:rPr>
                      </m:ctrlPr>
                    </m:sSubPr>
                    <m:e>
                      <m:r>
                        <w:rPr>
                          <w:rFonts w:ascii="Cambria Math" w:hAnsi="Cambria Math" w:cs="Arial"/>
                        </w:rPr>
                        <m:t>n</m:t>
                      </m:r>
                    </m:e>
                    <m:sub>
                      <m:r>
                        <w:rPr>
                          <w:rFonts w:ascii="Cambria Math" w:hAnsi="Cambria Math" w:cs="Arial"/>
                        </w:rPr>
                        <m:t>CI</m:t>
                      </m:r>
                    </m:sub>
                  </m:sSub>
                </m:sub>
                <m:sup>
                  <m:d>
                    <m:dPr>
                      <m:ctrlPr>
                        <w:rPr>
                          <w:rFonts w:ascii="Cambria Math" w:hAnsi="Cambria Math" w:cs="Arial"/>
                          <w:i/>
                        </w:rPr>
                      </m:ctrlPr>
                    </m:dPr>
                    <m:e>
                      <m:r>
                        <w:rPr>
                          <w:rFonts w:ascii="Cambria Math" w:hAnsi="Cambria Math" w:cs="Arial"/>
                        </w:rPr>
                        <m:t>L</m:t>
                      </m:r>
                    </m:e>
                  </m:d>
                </m:sup>
              </m:sSubSup>
            </m:oMath>
            <w:r>
              <w:rPr>
                <w:rFonts w:ascii="Arial" w:hAnsi="Arial" w:cs="Arial"/>
              </w:rPr>
              <w:t xml:space="preserve"> of DCI format 0_</w:t>
            </w:r>
            <w:r>
              <w:rPr>
                <w:rFonts w:ascii="Arial" w:hAnsi="Arial" w:cs="Arial"/>
                <w:lang w:val="en-US" w:eastAsia="zh-CN"/>
              </w:rPr>
              <w:t>3</w:t>
            </w:r>
            <w:r>
              <w:rPr>
                <w:rFonts w:ascii="Arial" w:hAnsi="Arial" w:cs="Arial"/>
              </w:rPr>
              <w:t>/1_</w:t>
            </w:r>
            <w:r>
              <w:rPr>
                <w:rFonts w:ascii="Arial" w:hAnsi="Arial" w:cs="Arial"/>
                <w:lang w:val="en-US" w:eastAsia="zh-CN"/>
              </w:rPr>
              <w:t>3</w:t>
            </w:r>
            <w:r>
              <w:rPr>
                <w:rFonts w:ascii="Arial" w:hAnsi="Arial" w:cs="Arial"/>
              </w:rPr>
              <w:t xml:space="preserve"> based on the </w:t>
            </w:r>
            <w:proofErr w:type="spellStart"/>
            <w:r>
              <w:rPr>
                <w:rFonts w:ascii="Arial" w:hAnsi="Arial" w:cs="Arial"/>
                <w:i/>
                <w:iCs/>
              </w:rPr>
              <w:t>nCI</w:t>
            </w:r>
            <w:proofErr w:type="spellEnd"/>
            <w:r>
              <w:rPr>
                <w:rFonts w:ascii="Arial" w:hAnsi="Arial" w:cs="Arial"/>
                <w:i/>
                <w:iCs/>
              </w:rPr>
              <w:t>-Value</w:t>
            </w:r>
            <w:r>
              <w:rPr>
                <w:rFonts w:ascii="Arial" w:hAnsi="Arial" w:cs="Arial"/>
              </w:rPr>
              <w:t xml:space="preserve"> for the set of cells should be clarified</w:t>
            </w:r>
            <w:r>
              <w:rPr>
                <w:rFonts w:ascii="Arial" w:hAnsi="Arial" w:cs="Arial"/>
                <w:lang w:val="en-US" w:eastAsia="zh-CN"/>
              </w:rPr>
              <w:t>,</w:t>
            </w:r>
            <w:r>
              <w:rPr>
                <w:rFonts w:ascii="Arial" w:hAnsi="Arial" w:cs="Arial"/>
              </w:rPr>
              <w:t xml:space="preserve"> </w:t>
            </w:r>
            <w:r>
              <w:rPr>
                <w:rFonts w:ascii="Arial" w:hAnsi="Arial" w:cs="Arial"/>
                <w:lang w:val="en-US" w:eastAsia="zh-CN"/>
              </w:rPr>
              <w:t>because</w:t>
            </w:r>
            <w:r>
              <w:rPr>
                <w:rFonts w:ascii="Arial" w:hAnsi="Arial" w:cs="Arial"/>
              </w:rPr>
              <w:t xml:space="preserve"> the USS with same search space ID </w:t>
            </w:r>
            <w:r w:rsidR="00743415">
              <w:rPr>
                <w:rFonts w:ascii="Arial" w:hAnsi="Arial" w:cs="Arial"/>
              </w:rPr>
              <w:t>are</w:t>
            </w:r>
            <w:r>
              <w:rPr>
                <w:rFonts w:ascii="Arial" w:hAnsi="Arial" w:cs="Arial"/>
              </w:rPr>
              <w:t xml:space="preserve"> configured</w:t>
            </w:r>
            <w:r w:rsidR="00657674">
              <w:rPr>
                <w:rFonts w:ascii="Arial" w:hAnsi="Arial" w:cs="Arial"/>
              </w:rPr>
              <w:t xml:space="preserve"> on</w:t>
            </w:r>
            <w:r w:rsidR="00657674" w:rsidRPr="00594D99">
              <w:rPr>
                <w:rFonts w:ascii="Arial" w:hAnsi="Arial" w:cs="Arial"/>
                <w:bCs/>
              </w:rPr>
              <w:t xml:space="preserve"> both</w:t>
            </w:r>
            <w:r w:rsidR="00657674">
              <w:rPr>
                <w:rFonts w:ascii="Arial" w:hAnsi="Arial" w:cs="Arial"/>
              </w:rPr>
              <w:t xml:space="preserve"> the scheduling cell and scheduled cell</w:t>
            </w:r>
            <w:r>
              <w:rPr>
                <w:rFonts w:ascii="Arial" w:hAnsi="Arial" w:cs="Arial"/>
              </w:rPr>
              <w:t>.</w:t>
            </w:r>
            <w:r>
              <w:rPr>
                <w:rFonts w:ascii="Arial" w:hAnsi="Arial" w:cs="Arial"/>
                <w:lang w:val="en-US" w:eastAsia="zh-CN"/>
              </w:rPr>
              <w:t xml:space="preserve"> Note, in this case, the BD/CCE of the candidates in the USS with DCI format </w:t>
            </w:r>
            <w:r>
              <w:rPr>
                <w:rFonts w:ascii="Arial" w:hAnsi="Arial" w:cs="Arial"/>
              </w:rPr>
              <w:t>0_</w:t>
            </w:r>
            <w:r>
              <w:rPr>
                <w:rFonts w:ascii="Arial" w:hAnsi="Arial" w:cs="Arial"/>
                <w:lang w:val="en-US" w:eastAsia="zh-CN"/>
              </w:rPr>
              <w:t>3</w:t>
            </w:r>
            <w:r>
              <w:rPr>
                <w:rFonts w:ascii="Arial" w:hAnsi="Arial" w:cs="Arial"/>
              </w:rPr>
              <w:t>/1_</w:t>
            </w:r>
            <w:r>
              <w:rPr>
                <w:rFonts w:ascii="Arial" w:hAnsi="Arial" w:cs="Arial"/>
                <w:lang w:val="en-US" w:eastAsia="zh-CN"/>
              </w:rPr>
              <w:t>3 configured on scheduling cell should not be counted on the scheduling cell, because the scheduling cell is out of the set of cells.</w:t>
            </w:r>
          </w:p>
        </w:tc>
      </w:tr>
      <w:tr w:rsidR="00345A35">
        <w:tc>
          <w:tcPr>
            <w:tcW w:w="2671" w:type="dxa"/>
            <w:gridSpan w:val="2"/>
            <w:tcBorders>
              <w:left w:val="single" w:sz="4" w:space="0" w:color="auto"/>
            </w:tcBorders>
          </w:tcPr>
          <w:p w:rsidR="00345A35" w:rsidRDefault="00345A35">
            <w:pPr>
              <w:pStyle w:val="CRCoverPage"/>
              <w:spacing w:after="0"/>
              <w:rPr>
                <w:b/>
                <w:i/>
                <w:sz w:val="8"/>
                <w:szCs w:val="8"/>
              </w:rPr>
            </w:pPr>
          </w:p>
        </w:tc>
        <w:tc>
          <w:tcPr>
            <w:tcW w:w="6969" w:type="dxa"/>
            <w:gridSpan w:val="9"/>
            <w:tcBorders>
              <w:right w:val="single" w:sz="4" w:space="0" w:color="auto"/>
            </w:tcBorders>
          </w:tcPr>
          <w:p w:rsidR="00345A35" w:rsidRDefault="00345A35">
            <w:pPr>
              <w:pStyle w:val="CRCoverPage"/>
              <w:spacing w:after="0"/>
              <w:rPr>
                <w:sz w:val="8"/>
                <w:szCs w:val="8"/>
              </w:rPr>
            </w:pPr>
          </w:p>
        </w:tc>
      </w:tr>
      <w:tr w:rsidR="00345A35">
        <w:tc>
          <w:tcPr>
            <w:tcW w:w="2671" w:type="dxa"/>
            <w:gridSpan w:val="2"/>
            <w:tcBorders>
              <w:left w:val="single" w:sz="4" w:space="0" w:color="auto"/>
            </w:tcBorders>
          </w:tcPr>
          <w:p w:rsidR="00345A35" w:rsidRDefault="00DF5919">
            <w:pPr>
              <w:pStyle w:val="CRCoverPage"/>
              <w:tabs>
                <w:tab w:val="right" w:pos="2184"/>
              </w:tabs>
              <w:spacing w:after="0"/>
              <w:rPr>
                <w:b/>
                <w:i/>
              </w:rPr>
            </w:pPr>
            <w:r>
              <w:rPr>
                <w:b/>
                <w:i/>
              </w:rPr>
              <w:t>Summary of change:</w:t>
            </w:r>
          </w:p>
        </w:tc>
        <w:tc>
          <w:tcPr>
            <w:tcW w:w="6969" w:type="dxa"/>
            <w:gridSpan w:val="9"/>
            <w:tcBorders>
              <w:right w:val="single" w:sz="4" w:space="0" w:color="auto"/>
            </w:tcBorders>
            <w:shd w:val="pct30" w:color="FFFF00" w:fill="auto"/>
          </w:tcPr>
          <w:p w:rsidR="00345A35" w:rsidRDefault="00DF5919">
            <w:pPr>
              <w:spacing w:after="0"/>
              <w:rPr>
                <w:rFonts w:ascii="Arial" w:hAnsi="Arial" w:cs="Arial"/>
                <w:lang w:val="en-US" w:eastAsia="zh-CN"/>
              </w:rPr>
            </w:pPr>
            <w:r>
              <w:rPr>
                <w:rFonts w:ascii="Arial" w:hAnsi="Arial" w:cs="Arial"/>
                <w:iCs/>
              </w:rPr>
              <w:t>In case the reference cell is one cell of the set of cells which search space of DCI format 0_</w:t>
            </w:r>
            <w:r>
              <w:rPr>
                <w:rFonts w:ascii="Arial" w:hAnsi="Arial" w:cs="Arial"/>
                <w:iCs/>
                <w:lang w:val="en-US" w:eastAsia="zh-CN"/>
              </w:rPr>
              <w:t>3</w:t>
            </w:r>
            <w:r>
              <w:rPr>
                <w:rFonts w:ascii="Arial" w:hAnsi="Arial" w:cs="Arial"/>
                <w:iCs/>
              </w:rPr>
              <w:t>/1_</w:t>
            </w:r>
            <w:r>
              <w:rPr>
                <w:rFonts w:ascii="Arial" w:hAnsi="Arial" w:cs="Arial"/>
                <w:iCs/>
                <w:lang w:val="en-US" w:eastAsia="zh-CN"/>
              </w:rPr>
              <w:t>3</w:t>
            </w:r>
            <w:r>
              <w:rPr>
                <w:rFonts w:ascii="Arial" w:hAnsi="Arial" w:cs="Arial"/>
                <w:iCs/>
              </w:rPr>
              <w:t xml:space="preserve"> is configured on </w:t>
            </w:r>
            <w:r>
              <w:rPr>
                <w:rFonts w:ascii="Arial" w:hAnsi="Arial" w:cs="Arial"/>
                <w:iCs/>
                <w:lang w:val="en-US" w:eastAsia="zh-CN"/>
              </w:rPr>
              <w:t xml:space="preserve">both the reference cell and the scheduling cell </w:t>
            </w:r>
            <w:r>
              <w:rPr>
                <w:rFonts w:ascii="Arial" w:hAnsi="Arial" w:cs="Arial"/>
                <w:iCs/>
              </w:rPr>
              <w:t xml:space="preserve">with the same search space ID, use the </w:t>
            </w:r>
            <w:proofErr w:type="spellStart"/>
            <w:r>
              <w:rPr>
                <w:rFonts w:ascii="Arial" w:hAnsi="Arial" w:cs="Arial"/>
                <w:i/>
                <w:iCs/>
              </w:rPr>
              <w:t>nCI</w:t>
            </w:r>
            <w:proofErr w:type="spellEnd"/>
            <w:r>
              <w:rPr>
                <w:rFonts w:ascii="Arial" w:hAnsi="Arial" w:cs="Arial"/>
                <w:i/>
                <w:iCs/>
              </w:rPr>
              <w:t>-Value</w:t>
            </w:r>
            <w:r>
              <w:rPr>
                <w:rFonts w:ascii="Arial" w:hAnsi="Arial" w:cs="Arial"/>
                <w:iCs/>
              </w:rPr>
              <w:t xml:space="preserve"> for the set of cells to derive the CCE resource</w:t>
            </w:r>
            <w:r>
              <w:rPr>
                <w:rFonts w:ascii="Arial" w:hAnsi="Arial" w:cs="Arial"/>
                <w:iCs/>
                <w:lang w:val="en-US" w:eastAsia="zh-CN"/>
              </w:rPr>
              <w:t>s</w:t>
            </w:r>
            <w:r>
              <w:rPr>
                <w:rFonts w:ascii="Arial" w:hAnsi="Arial" w:cs="Arial"/>
                <w:iCs/>
              </w:rPr>
              <w:t xml:space="preserve"> of the candidates of the same aggregation level in the USS with same ID </w:t>
            </w:r>
            <w:r>
              <w:rPr>
                <w:rFonts w:ascii="Arial" w:hAnsi="Arial" w:cs="Arial"/>
                <w:iCs/>
                <w:lang w:val="en-US" w:eastAsia="zh-CN"/>
              </w:rPr>
              <w:t xml:space="preserve">configured </w:t>
            </w:r>
            <w:r>
              <w:rPr>
                <w:rFonts w:ascii="Arial" w:hAnsi="Arial" w:cs="Arial"/>
                <w:iCs/>
              </w:rPr>
              <w:t xml:space="preserve">in </w:t>
            </w:r>
            <w:r>
              <w:rPr>
                <w:rFonts w:ascii="Arial" w:hAnsi="Arial" w:cs="Arial"/>
                <w:iCs/>
                <w:lang w:val="en-US" w:eastAsia="zh-CN"/>
              </w:rPr>
              <w:t>the reference cell,</w:t>
            </w:r>
            <w:r>
              <w:rPr>
                <w:rFonts w:ascii="Arial" w:hAnsi="Arial" w:cs="Arial"/>
                <w:iCs/>
              </w:rPr>
              <w:t xml:space="preserve"> and </w:t>
            </w:r>
            <w:r>
              <w:rPr>
                <w:rFonts w:ascii="Arial" w:hAnsi="Arial" w:cs="Arial"/>
                <w:iCs/>
                <w:lang w:val="en-US" w:eastAsia="zh-CN"/>
              </w:rPr>
              <w:t xml:space="preserve">the UE is not required to monitor the </w:t>
            </w:r>
            <w:r>
              <w:rPr>
                <w:rFonts w:ascii="Arial" w:hAnsi="Arial" w:cs="Arial"/>
                <w:iCs/>
              </w:rPr>
              <w:t xml:space="preserve">candidates of the USS with same ID </w:t>
            </w:r>
            <w:r>
              <w:rPr>
                <w:rFonts w:ascii="Arial" w:hAnsi="Arial" w:cs="Arial"/>
                <w:iCs/>
                <w:lang w:val="en-US" w:eastAsia="zh-CN"/>
              </w:rPr>
              <w:t xml:space="preserve">configured </w:t>
            </w:r>
            <w:r>
              <w:rPr>
                <w:rFonts w:ascii="Arial" w:hAnsi="Arial" w:cs="Arial"/>
                <w:iCs/>
              </w:rPr>
              <w:t xml:space="preserve">in </w:t>
            </w:r>
            <w:r>
              <w:rPr>
                <w:rFonts w:ascii="Arial" w:hAnsi="Arial" w:cs="Arial"/>
                <w:iCs/>
                <w:lang w:val="en-US" w:eastAsia="zh-CN"/>
              </w:rPr>
              <w:t>the scheduling cell.</w:t>
            </w:r>
            <w:r>
              <w:rPr>
                <w:rFonts w:ascii="Arial" w:hAnsi="Arial" w:cs="Arial"/>
                <w:lang w:val="en-US" w:eastAsia="zh-CN"/>
              </w:rPr>
              <w:t xml:space="preserve"> </w:t>
            </w:r>
          </w:p>
        </w:tc>
      </w:tr>
      <w:tr w:rsidR="00345A35">
        <w:tc>
          <w:tcPr>
            <w:tcW w:w="2671" w:type="dxa"/>
            <w:gridSpan w:val="2"/>
            <w:tcBorders>
              <w:left w:val="single" w:sz="4" w:space="0" w:color="auto"/>
            </w:tcBorders>
          </w:tcPr>
          <w:p w:rsidR="00345A35" w:rsidRDefault="00345A35">
            <w:pPr>
              <w:pStyle w:val="CRCoverPage"/>
              <w:spacing w:after="0"/>
              <w:rPr>
                <w:b/>
                <w:i/>
                <w:sz w:val="8"/>
                <w:szCs w:val="8"/>
              </w:rPr>
            </w:pPr>
          </w:p>
        </w:tc>
        <w:tc>
          <w:tcPr>
            <w:tcW w:w="6969" w:type="dxa"/>
            <w:gridSpan w:val="9"/>
            <w:tcBorders>
              <w:right w:val="single" w:sz="4" w:space="0" w:color="auto"/>
            </w:tcBorders>
          </w:tcPr>
          <w:p w:rsidR="00345A35" w:rsidRDefault="00345A35">
            <w:pPr>
              <w:pStyle w:val="CRCoverPage"/>
              <w:spacing w:after="0"/>
              <w:rPr>
                <w:sz w:val="8"/>
                <w:szCs w:val="8"/>
              </w:rPr>
            </w:pPr>
          </w:p>
        </w:tc>
      </w:tr>
      <w:tr w:rsidR="00345A35">
        <w:tc>
          <w:tcPr>
            <w:tcW w:w="2671" w:type="dxa"/>
            <w:gridSpan w:val="2"/>
            <w:tcBorders>
              <w:left w:val="single" w:sz="4" w:space="0" w:color="auto"/>
              <w:bottom w:val="single" w:sz="4" w:space="0" w:color="auto"/>
            </w:tcBorders>
          </w:tcPr>
          <w:p w:rsidR="00345A35" w:rsidRDefault="00DF5919">
            <w:pPr>
              <w:pStyle w:val="CRCoverPage"/>
              <w:tabs>
                <w:tab w:val="right" w:pos="2184"/>
              </w:tabs>
              <w:spacing w:after="0"/>
              <w:rPr>
                <w:b/>
                <w:i/>
              </w:rPr>
            </w:pPr>
            <w:r>
              <w:rPr>
                <w:b/>
                <w:i/>
              </w:rPr>
              <w:t>Consequences if not approved:</w:t>
            </w:r>
          </w:p>
        </w:tc>
        <w:tc>
          <w:tcPr>
            <w:tcW w:w="6969" w:type="dxa"/>
            <w:gridSpan w:val="9"/>
            <w:tcBorders>
              <w:bottom w:val="single" w:sz="4" w:space="0" w:color="auto"/>
              <w:right w:val="single" w:sz="4" w:space="0" w:color="auto"/>
            </w:tcBorders>
            <w:shd w:val="pct30" w:color="FFFF00" w:fill="auto"/>
          </w:tcPr>
          <w:p w:rsidR="00345A35" w:rsidRDefault="00A1685D">
            <w:pPr>
              <w:spacing w:after="0"/>
              <w:rPr>
                <w:rFonts w:ascii="Arial" w:hAnsi="Arial" w:cs="Arial"/>
                <w:lang w:val="en-US" w:eastAsia="zh-CN"/>
              </w:rPr>
            </w:pPr>
            <m:oMath>
              <m:sSubSup>
                <m:sSubSupPr>
                  <m:ctrlPr>
                    <w:rPr>
                      <w:rFonts w:ascii="Cambria Math" w:hAnsi="Cambria Math" w:cs="Arial"/>
                      <w:i/>
                    </w:rPr>
                  </m:ctrlPr>
                </m:sSubSupPr>
                <m:e>
                  <m:r>
                    <w:rPr>
                      <w:rFonts w:ascii="Cambria Math" w:hAnsi="Cambria Math" w:cs="Arial"/>
                    </w:rPr>
                    <m:t>M</m:t>
                  </m:r>
                </m:e>
                <m:sub>
                  <m:r>
                    <w:rPr>
                      <w:rFonts w:ascii="Cambria Math" w:hAnsi="Cambria Math" w:cs="Arial"/>
                    </w:rPr>
                    <m:t>s,</m:t>
                  </m:r>
                  <m:sSub>
                    <m:sSubPr>
                      <m:ctrlPr>
                        <w:rPr>
                          <w:rFonts w:ascii="Cambria Math" w:hAnsi="Cambria Math" w:cs="Arial"/>
                          <w:i/>
                        </w:rPr>
                      </m:ctrlPr>
                    </m:sSubPr>
                    <m:e>
                      <m:r>
                        <w:rPr>
                          <w:rFonts w:ascii="Cambria Math" w:hAnsi="Cambria Math" w:cs="Arial"/>
                        </w:rPr>
                        <m:t>n</m:t>
                      </m:r>
                    </m:e>
                    <m:sub>
                      <m:r>
                        <w:rPr>
                          <w:rFonts w:ascii="Cambria Math" w:hAnsi="Cambria Math" w:cs="Arial"/>
                        </w:rPr>
                        <m:t>CI</m:t>
                      </m:r>
                    </m:sub>
                  </m:sSub>
                </m:sub>
                <m:sup>
                  <m:d>
                    <m:dPr>
                      <m:ctrlPr>
                        <w:rPr>
                          <w:rFonts w:ascii="Cambria Math" w:hAnsi="Cambria Math" w:cs="Arial"/>
                          <w:i/>
                        </w:rPr>
                      </m:ctrlPr>
                    </m:dPr>
                    <m:e>
                      <m:r>
                        <w:rPr>
                          <w:rFonts w:ascii="Cambria Math" w:hAnsi="Cambria Math" w:cs="Arial"/>
                        </w:rPr>
                        <m:t>L</m:t>
                      </m:r>
                    </m:e>
                  </m:d>
                </m:sup>
              </m:sSubSup>
            </m:oMath>
            <w:r w:rsidR="00DF5919">
              <w:rPr>
                <w:rFonts w:ascii="Arial" w:hAnsi="Arial" w:cs="Arial"/>
              </w:rPr>
              <w:t xml:space="preserve"> is not clear </w:t>
            </w:r>
            <w:r w:rsidR="00DF5919">
              <w:rPr>
                <w:rFonts w:ascii="Arial" w:hAnsi="Arial" w:cs="Arial"/>
                <w:lang w:val="en-US" w:eastAsia="zh-CN"/>
              </w:rPr>
              <w:t xml:space="preserve">if the </w:t>
            </w:r>
            <w:r w:rsidR="00DF5919">
              <w:rPr>
                <w:rFonts w:ascii="Arial" w:hAnsi="Arial" w:cs="Arial"/>
              </w:rPr>
              <w:t>number of</w:t>
            </w:r>
            <w:r w:rsidR="00DF5919">
              <w:rPr>
                <w:rFonts w:ascii="Arial" w:hAnsi="Arial" w:cs="Arial"/>
                <w:lang w:val="en-US" w:eastAsia="zh-CN"/>
              </w:rPr>
              <w:t xml:space="preserve"> PDCCH candidates in both the USS </w:t>
            </w:r>
            <w:r w:rsidR="00DF5919">
              <w:rPr>
                <w:rFonts w:ascii="Arial" w:hAnsi="Arial" w:cs="Arial"/>
                <w:iCs/>
              </w:rPr>
              <w:t>with same ID</w:t>
            </w:r>
            <w:r w:rsidR="00DF5919">
              <w:rPr>
                <w:rFonts w:ascii="Arial" w:hAnsi="Arial" w:cs="Arial"/>
                <w:iCs/>
                <w:lang w:val="en-US" w:eastAsia="zh-CN"/>
              </w:rPr>
              <w:t xml:space="preserve"> </w:t>
            </w:r>
            <w:r w:rsidR="00DF5919">
              <w:rPr>
                <w:rFonts w:ascii="Arial" w:hAnsi="Arial" w:cs="Arial"/>
                <w:lang w:val="en-US" w:eastAsia="zh-CN"/>
              </w:rPr>
              <w:t xml:space="preserve">of DCI format </w:t>
            </w:r>
            <w:r w:rsidR="00DF5919">
              <w:rPr>
                <w:rFonts w:ascii="Arial" w:hAnsi="Arial" w:cs="Arial"/>
                <w:iCs/>
              </w:rPr>
              <w:t>0_</w:t>
            </w:r>
            <w:r w:rsidR="00DF5919">
              <w:rPr>
                <w:rFonts w:ascii="Arial" w:hAnsi="Arial" w:cs="Arial"/>
                <w:iCs/>
                <w:lang w:val="en-US" w:eastAsia="zh-CN"/>
              </w:rPr>
              <w:t>3</w:t>
            </w:r>
            <w:r w:rsidR="00DF5919">
              <w:rPr>
                <w:rFonts w:ascii="Arial" w:hAnsi="Arial" w:cs="Arial"/>
                <w:iCs/>
              </w:rPr>
              <w:t>/1_</w:t>
            </w:r>
            <w:r w:rsidR="00DF5919">
              <w:rPr>
                <w:rFonts w:ascii="Arial" w:hAnsi="Arial" w:cs="Arial"/>
                <w:iCs/>
                <w:lang w:val="en-US" w:eastAsia="zh-CN"/>
              </w:rPr>
              <w:t xml:space="preserve">3 are configured on </w:t>
            </w:r>
            <w:r w:rsidR="00DF5919">
              <w:rPr>
                <w:rFonts w:ascii="Arial" w:hAnsi="Arial" w:cs="Arial"/>
                <w:lang w:val="en-US" w:eastAsia="zh-CN"/>
              </w:rPr>
              <w:t>the scheduling cell which is out of the set of cells, and the reference cell in the set of cells</w:t>
            </w:r>
            <w:r w:rsidR="00DF5919">
              <w:rPr>
                <w:rFonts w:ascii="Arial" w:hAnsi="Arial" w:cs="Arial"/>
                <w:iCs/>
                <w:lang w:val="en-US" w:eastAsia="zh-CN"/>
              </w:rPr>
              <w:t>.</w:t>
            </w:r>
            <w:r w:rsidR="00DF5919">
              <w:rPr>
                <w:rFonts w:ascii="Arial" w:hAnsi="Arial" w:cs="Arial"/>
                <w:lang w:val="en-US" w:eastAsia="zh-CN"/>
              </w:rPr>
              <w:t xml:space="preserve"> </w:t>
            </w:r>
          </w:p>
        </w:tc>
      </w:tr>
      <w:tr w:rsidR="00345A35">
        <w:tc>
          <w:tcPr>
            <w:tcW w:w="2671" w:type="dxa"/>
            <w:gridSpan w:val="2"/>
          </w:tcPr>
          <w:p w:rsidR="00345A35" w:rsidRDefault="00DF5919">
            <w:pPr>
              <w:pStyle w:val="CRCoverPage"/>
              <w:spacing w:after="0"/>
              <w:rPr>
                <w:b/>
                <w:i/>
                <w:sz w:val="8"/>
                <w:szCs w:val="8"/>
              </w:rPr>
            </w:pPr>
            <w:r>
              <w:rPr>
                <w:rFonts w:hint="eastAsia"/>
                <w:b/>
                <w:i/>
                <w:sz w:val="8"/>
                <w:szCs w:val="8"/>
              </w:rPr>
              <w:t xml:space="preserve"> </w:t>
            </w:r>
          </w:p>
        </w:tc>
        <w:tc>
          <w:tcPr>
            <w:tcW w:w="6969" w:type="dxa"/>
            <w:gridSpan w:val="9"/>
          </w:tcPr>
          <w:p w:rsidR="00345A35" w:rsidRDefault="00345A35">
            <w:pPr>
              <w:pStyle w:val="CRCoverPage"/>
              <w:spacing w:after="0"/>
              <w:rPr>
                <w:sz w:val="8"/>
                <w:szCs w:val="8"/>
              </w:rPr>
            </w:pPr>
          </w:p>
        </w:tc>
      </w:tr>
      <w:tr w:rsidR="00345A35">
        <w:tc>
          <w:tcPr>
            <w:tcW w:w="2671" w:type="dxa"/>
            <w:gridSpan w:val="2"/>
            <w:tcBorders>
              <w:top w:val="single" w:sz="4" w:space="0" w:color="auto"/>
              <w:left w:val="single" w:sz="4" w:space="0" w:color="auto"/>
            </w:tcBorders>
          </w:tcPr>
          <w:p w:rsidR="00345A35" w:rsidRDefault="00DF5919">
            <w:pPr>
              <w:pStyle w:val="CRCoverPage"/>
              <w:tabs>
                <w:tab w:val="right" w:pos="2184"/>
              </w:tabs>
              <w:spacing w:after="0"/>
              <w:rPr>
                <w:b/>
                <w:i/>
              </w:rPr>
            </w:pPr>
            <w:r>
              <w:rPr>
                <w:b/>
                <w:i/>
              </w:rPr>
              <w:t>Clauses affected:</w:t>
            </w:r>
          </w:p>
        </w:tc>
        <w:tc>
          <w:tcPr>
            <w:tcW w:w="6969" w:type="dxa"/>
            <w:gridSpan w:val="9"/>
            <w:tcBorders>
              <w:top w:val="single" w:sz="4" w:space="0" w:color="auto"/>
              <w:right w:val="single" w:sz="4" w:space="0" w:color="auto"/>
            </w:tcBorders>
            <w:shd w:val="pct30" w:color="FFFF00" w:fill="auto"/>
          </w:tcPr>
          <w:p w:rsidR="00345A35" w:rsidRDefault="00DF5919">
            <w:pPr>
              <w:pStyle w:val="CRCoverPage"/>
              <w:spacing w:after="0"/>
              <w:rPr>
                <w:lang w:val="en-US" w:eastAsia="zh-CN"/>
              </w:rPr>
            </w:pPr>
            <w:r>
              <w:rPr>
                <w:rFonts w:hint="eastAsia"/>
                <w:lang w:val="en-US" w:eastAsia="zh-CN"/>
              </w:rPr>
              <w:t>10.1</w:t>
            </w:r>
          </w:p>
        </w:tc>
      </w:tr>
      <w:tr w:rsidR="00345A35">
        <w:tc>
          <w:tcPr>
            <w:tcW w:w="2671" w:type="dxa"/>
            <w:gridSpan w:val="2"/>
            <w:tcBorders>
              <w:left w:val="single" w:sz="4" w:space="0" w:color="auto"/>
            </w:tcBorders>
          </w:tcPr>
          <w:p w:rsidR="00345A35" w:rsidRDefault="00345A35">
            <w:pPr>
              <w:pStyle w:val="CRCoverPage"/>
              <w:spacing w:after="0"/>
              <w:rPr>
                <w:b/>
                <w:i/>
                <w:sz w:val="8"/>
                <w:szCs w:val="8"/>
              </w:rPr>
            </w:pPr>
          </w:p>
        </w:tc>
        <w:tc>
          <w:tcPr>
            <w:tcW w:w="6969" w:type="dxa"/>
            <w:gridSpan w:val="9"/>
            <w:tcBorders>
              <w:right w:val="single" w:sz="4" w:space="0" w:color="auto"/>
            </w:tcBorders>
          </w:tcPr>
          <w:p w:rsidR="00345A35" w:rsidRDefault="00345A35">
            <w:pPr>
              <w:pStyle w:val="CRCoverPage"/>
              <w:spacing w:after="0"/>
              <w:rPr>
                <w:sz w:val="8"/>
                <w:szCs w:val="8"/>
              </w:rPr>
            </w:pPr>
          </w:p>
        </w:tc>
      </w:tr>
      <w:tr w:rsidR="00345A35">
        <w:tc>
          <w:tcPr>
            <w:tcW w:w="2671" w:type="dxa"/>
            <w:gridSpan w:val="2"/>
            <w:tcBorders>
              <w:left w:val="single" w:sz="4" w:space="0" w:color="auto"/>
            </w:tcBorders>
          </w:tcPr>
          <w:p w:rsidR="00345A35" w:rsidRDefault="00345A35">
            <w:pPr>
              <w:pStyle w:val="CRCoverPage"/>
              <w:tabs>
                <w:tab w:val="right" w:pos="2184"/>
              </w:tabs>
              <w:spacing w:after="0"/>
              <w:rPr>
                <w:b/>
                <w:i/>
              </w:rPr>
            </w:pPr>
          </w:p>
        </w:tc>
        <w:tc>
          <w:tcPr>
            <w:tcW w:w="307" w:type="dxa"/>
            <w:tcBorders>
              <w:top w:val="single" w:sz="4" w:space="0" w:color="auto"/>
              <w:left w:val="single" w:sz="4" w:space="0" w:color="auto"/>
              <w:bottom w:val="single" w:sz="4" w:space="0" w:color="auto"/>
            </w:tcBorders>
          </w:tcPr>
          <w:p w:rsidR="00345A35" w:rsidRDefault="00DF591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5A35" w:rsidRDefault="00DF5919">
            <w:pPr>
              <w:pStyle w:val="CRCoverPage"/>
              <w:spacing w:after="0"/>
              <w:jc w:val="center"/>
              <w:rPr>
                <w:b/>
                <w:caps/>
              </w:rPr>
            </w:pPr>
            <w:r>
              <w:rPr>
                <w:b/>
                <w:caps/>
              </w:rPr>
              <w:t>N</w:t>
            </w:r>
          </w:p>
        </w:tc>
        <w:tc>
          <w:tcPr>
            <w:tcW w:w="2977" w:type="dxa"/>
            <w:gridSpan w:val="4"/>
          </w:tcPr>
          <w:p w:rsidR="00345A35" w:rsidRDefault="00345A35">
            <w:pPr>
              <w:pStyle w:val="CRCoverPage"/>
              <w:tabs>
                <w:tab w:val="right" w:pos="2893"/>
              </w:tabs>
              <w:spacing w:after="0"/>
            </w:pPr>
          </w:p>
        </w:tc>
        <w:tc>
          <w:tcPr>
            <w:tcW w:w="3401" w:type="dxa"/>
            <w:gridSpan w:val="3"/>
            <w:tcBorders>
              <w:right w:val="single" w:sz="4" w:space="0" w:color="auto"/>
            </w:tcBorders>
            <w:shd w:val="clear" w:color="FFFF00" w:fill="auto"/>
          </w:tcPr>
          <w:p w:rsidR="00345A35" w:rsidRDefault="00345A35">
            <w:pPr>
              <w:pStyle w:val="CRCoverPage"/>
              <w:spacing w:after="0"/>
              <w:ind w:left="99"/>
            </w:pPr>
          </w:p>
        </w:tc>
      </w:tr>
      <w:tr w:rsidR="00345A35">
        <w:tc>
          <w:tcPr>
            <w:tcW w:w="2671" w:type="dxa"/>
            <w:gridSpan w:val="2"/>
            <w:tcBorders>
              <w:left w:val="single" w:sz="4" w:space="0" w:color="auto"/>
            </w:tcBorders>
          </w:tcPr>
          <w:p w:rsidR="00345A35" w:rsidRDefault="00DF5919">
            <w:pPr>
              <w:pStyle w:val="CRCoverPage"/>
              <w:tabs>
                <w:tab w:val="right" w:pos="2184"/>
              </w:tabs>
              <w:spacing w:after="0"/>
              <w:rPr>
                <w:b/>
                <w:i/>
              </w:rPr>
            </w:pPr>
            <w:r>
              <w:rPr>
                <w:b/>
                <w:i/>
              </w:rPr>
              <w:t>Other specs</w:t>
            </w:r>
          </w:p>
        </w:tc>
        <w:tc>
          <w:tcPr>
            <w:tcW w:w="307" w:type="dxa"/>
            <w:tcBorders>
              <w:top w:val="single" w:sz="4" w:space="0" w:color="auto"/>
              <w:left w:val="single" w:sz="4" w:space="0" w:color="auto"/>
              <w:bottom w:val="single" w:sz="4" w:space="0" w:color="auto"/>
            </w:tcBorders>
            <w:shd w:val="pct25" w:color="FFFF00" w:fill="auto"/>
          </w:tcPr>
          <w:p w:rsidR="00345A35" w:rsidRDefault="00345A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5A35" w:rsidRDefault="00DF5919">
            <w:pPr>
              <w:pStyle w:val="CRCoverPage"/>
              <w:spacing w:after="0"/>
              <w:jc w:val="center"/>
              <w:rPr>
                <w:b/>
                <w:caps/>
              </w:rPr>
            </w:pPr>
            <w:r>
              <w:rPr>
                <w:rFonts w:hint="eastAsia"/>
                <w:b/>
                <w:caps/>
              </w:rPr>
              <w:t>X</w:t>
            </w:r>
          </w:p>
        </w:tc>
        <w:tc>
          <w:tcPr>
            <w:tcW w:w="2977" w:type="dxa"/>
            <w:gridSpan w:val="4"/>
          </w:tcPr>
          <w:p w:rsidR="00345A35" w:rsidRDefault="00DF591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45A35" w:rsidRDefault="00DF5919">
            <w:pPr>
              <w:pStyle w:val="CRCoverPage"/>
              <w:spacing w:after="0"/>
              <w:ind w:left="99"/>
            </w:pPr>
            <w:r>
              <w:t>TS/TR ... CR ...</w:t>
            </w:r>
          </w:p>
        </w:tc>
      </w:tr>
      <w:tr w:rsidR="00345A35">
        <w:tc>
          <w:tcPr>
            <w:tcW w:w="2671" w:type="dxa"/>
            <w:gridSpan w:val="2"/>
            <w:tcBorders>
              <w:left w:val="single" w:sz="4" w:space="0" w:color="auto"/>
            </w:tcBorders>
          </w:tcPr>
          <w:p w:rsidR="00345A35" w:rsidRDefault="00DF5919">
            <w:pPr>
              <w:pStyle w:val="CRCoverPage"/>
              <w:spacing w:after="0"/>
              <w:rPr>
                <w:b/>
                <w:i/>
              </w:rPr>
            </w:pPr>
            <w:r>
              <w:rPr>
                <w:b/>
                <w:i/>
              </w:rPr>
              <w:t>affected:</w:t>
            </w:r>
          </w:p>
        </w:tc>
        <w:tc>
          <w:tcPr>
            <w:tcW w:w="307" w:type="dxa"/>
            <w:tcBorders>
              <w:top w:val="single" w:sz="4" w:space="0" w:color="auto"/>
              <w:left w:val="single" w:sz="4" w:space="0" w:color="auto"/>
              <w:bottom w:val="single" w:sz="4" w:space="0" w:color="auto"/>
            </w:tcBorders>
            <w:shd w:val="pct25" w:color="FFFF00" w:fill="auto"/>
          </w:tcPr>
          <w:p w:rsidR="00345A35" w:rsidRDefault="00345A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5A35" w:rsidRDefault="00DF5919">
            <w:pPr>
              <w:pStyle w:val="CRCoverPage"/>
              <w:spacing w:after="0"/>
              <w:jc w:val="center"/>
              <w:rPr>
                <w:b/>
                <w:caps/>
              </w:rPr>
            </w:pPr>
            <w:r>
              <w:rPr>
                <w:rFonts w:hint="eastAsia"/>
                <w:b/>
                <w:caps/>
                <w:lang w:eastAsia="zh-CN"/>
              </w:rPr>
              <w:t>X</w:t>
            </w:r>
          </w:p>
        </w:tc>
        <w:tc>
          <w:tcPr>
            <w:tcW w:w="2977" w:type="dxa"/>
            <w:gridSpan w:val="4"/>
          </w:tcPr>
          <w:p w:rsidR="00345A35" w:rsidRDefault="00DF5919">
            <w:pPr>
              <w:pStyle w:val="CRCoverPage"/>
              <w:spacing w:after="0"/>
            </w:pPr>
            <w:r>
              <w:t xml:space="preserve"> Test specifications</w:t>
            </w:r>
          </w:p>
        </w:tc>
        <w:tc>
          <w:tcPr>
            <w:tcW w:w="3401" w:type="dxa"/>
            <w:gridSpan w:val="3"/>
            <w:tcBorders>
              <w:right w:val="single" w:sz="4" w:space="0" w:color="auto"/>
            </w:tcBorders>
            <w:shd w:val="pct30" w:color="FFFF00" w:fill="auto"/>
          </w:tcPr>
          <w:p w:rsidR="00345A35" w:rsidRDefault="00DF5919">
            <w:pPr>
              <w:pStyle w:val="CRCoverPage"/>
              <w:spacing w:after="0"/>
              <w:ind w:left="99"/>
            </w:pPr>
            <w:r>
              <w:t>TS/TR ... CR ...</w:t>
            </w:r>
          </w:p>
        </w:tc>
      </w:tr>
      <w:tr w:rsidR="00345A35">
        <w:tc>
          <w:tcPr>
            <w:tcW w:w="2671" w:type="dxa"/>
            <w:gridSpan w:val="2"/>
            <w:tcBorders>
              <w:left w:val="single" w:sz="4" w:space="0" w:color="auto"/>
            </w:tcBorders>
          </w:tcPr>
          <w:p w:rsidR="00345A35" w:rsidRDefault="00DF5919">
            <w:pPr>
              <w:pStyle w:val="CRCoverPage"/>
              <w:spacing w:after="0"/>
              <w:rPr>
                <w:b/>
                <w:i/>
              </w:rPr>
            </w:pPr>
            <w:r>
              <w:rPr>
                <w:b/>
                <w:i/>
              </w:rPr>
              <w:t>(show related CRs)</w:t>
            </w:r>
          </w:p>
        </w:tc>
        <w:tc>
          <w:tcPr>
            <w:tcW w:w="307" w:type="dxa"/>
            <w:tcBorders>
              <w:top w:val="single" w:sz="4" w:space="0" w:color="auto"/>
              <w:left w:val="single" w:sz="4" w:space="0" w:color="auto"/>
              <w:bottom w:val="single" w:sz="4" w:space="0" w:color="auto"/>
            </w:tcBorders>
            <w:shd w:val="pct25" w:color="FFFF00" w:fill="auto"/>
          </w:tcPr>
          <w:p w:rsidR="00345A35" w:rsidRDefault="00345A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5A35" w:rsidRDefault="00DF5919">
            <w:pPr>
              <w:pStyle w:val="CRCoverPage"/>
              <w:spacing w:after="0"/>
              <w:jc w:val="center"/>
              <w:rPr>
                <w:b/>
                <w:caps/>
              </w:rPr>
            </w:pPr>
            <w:r>
              <w:rPr>
                <w:rFonts w:hint="eastAsia"/>
                <w:b/>
                <w:caps/>
                <w:lang w:eastAsia="zh-CN"/>
              </w:rPr>
              <w:t>X</w:t>
            </w:r>
          </w:p>
        </w:tc>
        <w:tc>
          <w:tcPr>
            <w:tcW w:w="2977" w:type="dxa"/>
            <w:gridSpan w:val="4"/>
          </w:tcPr>
          <w:p w:rsidR="00345A35" w:rsidRDefault="00DF5919">
            <w:pPr>
              <w:pStyle w:val="CRCoverPage"/>
              <w:spacing w:after="0"/>
            </w:pPr>
            <w:r>
              <w:t xml:space="preserve"> O&amp;M Specifications</w:t>
            </w:r>
          </w:p>
        </w:tc>
        <w:tc>
          <w:tcPr>
            <w:tcW w:w="3401" w:type="dxa"/>
            <w:gridSpan w:val="3"/>
            <w:tcBorders>
              <w:right w:val="single" w:sz="4" w:space="0" w:color="auto"/>
            </w:tcBorders>
            <w:shd w:val="pct30" w:color="FFFF00" w:fill="auto"/>
          </w:tcPr>
          <w:p w:rsidR="00345A35" w:rsidRDefault="00DF5919">
            <w:pPr>
              <w:pStyle w:val="CRCoverPage"/>
              <w:spacing w:after="0"/>
              <w:ind w:left="99"/>
            </w:pPr>
            <w:r>
              <w:t>TS/TR ... CR ...</w:t>
            </w:r>
          </w:p>
        </w:tc>
      </w:tr>
      <w:tr w:rsidR="00345A35">
        <w:tc>
          <w:tcPr>
            <w:tcW w:w="2671" w:type="dxa"/>
            <w:gridSpan w:val="2"/>
            <w:tcBorders>
              <w:left w:val="single" w:sz="4" w:space="0" w:color="auto"/>
            </w:tcBorders>
          </w:tcPr>
          <w:p w:rsidR="00345A35" w:rsidRDefault="00345A35">
            <w:pPr>
              <w:pStyle w:val="CRCoverPage"/>
              <w:spacing w:after="0"/>
              <w:rPr>
                <w:b/>
                <w:i/>
              </w:rPr>
            </w:pPr>
          </w:p>
        </w:tc>
        <w:tc>
          <w:tcPr>
            <w:tcW w:w="6969" w:type="dxa"/>
            <w:gridSpan w:val="9"/>
            <w:tcBorders>
              <w:right w:val="single" w:sz="4" w:space="0" w:color="auto"/>
            </w:tcBorders>
          </w:tcPr>
          <w:p w:rsidR="00345A35" w:rsidRDefault="00345A35">
            <w:pPr>
              <w:pStyle w:val="CRCoverPage"/>
              <w:spacing w:after="0"/>
            </w:pPr>
          </w:p>
        </w:tc>
      </w:tr>
      <w:tr w:rsidR="00345A35">
        <w:tc>
          <w:tcPr>
            <w:tcW w:w="2671" w:type="dxa"/>
            <w:gridSpan w:val="2"/>
            <w:tcBorders>
              <w:left w:val="single" w:sz="4" w:space="0" w:color="auto"/>
              <w:bottom w:val="single" w:sz="4" w:space="0" w:color="auto"/>
            </w:tcBorders>
          </w:tcPr>
          <w:p w:rsidR="00345A35" w:rsidRDefault="00DF5919">
            <w:pPr>
              <w:pStyle w:val="CRCoverPage"/>
              <w:tabs>
                <w:tab w:val="right" w:pos="2184"/>
              </w:tabs>
              <w:spacing w:after="0"/>
              <w:rPr>
                <w:b/>
                <w:i/>
              </w:rPr>
            </w:pPr>
            <w:r>
              <w:rPr>
                <w:b/>
                <w:i/>
              </w:rPr>
              <w:t>Other comments:</w:t>
            </w:r>
          </w:p>
        </w:tc>
        <w:tc>
          <w:tcPr>
            <w:tcW w:w="6969" w:type="dxa"/>
            <w:gridSpan w:val="9"/>
            <w:tcBorders>
              <w:bottom w:val="single" w:sz="4" w:space="0" w:color="auto"/>
              <w:right w:val="single" w:sz="4" w:space="0" w:color="auto"/>
            </w:tcBorders>
            <w:shd w:val="pct30" w:color="FFFF00" w:fill="auto"/>
          </w:tcPr>
          <w:p w:rsidR="00345A35" w:rsidRDefault="00345A35">
            <w:pPr>
              <w:pStyle w:val="CRCoverPage"/>
              <w:spacing w:after="0"/>
              <w:ind w:left="100"/>
              <w:rPr>
                <w:lang w:val="en-US"/>
              </w:rPr>
            </w:pPr>
          </w:p>
        </w:tc>
      </w:tr>
      <w:tr w:rsidR="00345A35">
        <w:tc>
          <w:tcPr>
            <w:tcW w:w="2671" w:type="dxa"/>
            <w:gridSpan w:val="2"/>
            <w:tcBorders>
              <w:top w:val="single" w:sz="4" w:space="0" w:color="auto"/>
              <w:bottom w:val="single" w:sz="4" w:space="0" w:color="auto"/>
            </w:tcBorders>
          </w:tcPr>
          <w:p w:rsidR="00345A35" w:rsidRDefault="00345A35">
            <w:pPr>
              <w:pStyle w:val="CRCoverPage"/>
              <w:tabs>
                <w:tab w:val="right" w:pos="2184"/>
              </w:tabs>
              <w:spacing w:after="0"/>
              <w:rPr>
                <w:b/>
                <w:i/>
                <w:sz w:val="8"/>
                <w:szCs w:val="8"/>
              </w:rPr>
            </w:pPr>
          </w:p>
        </w:tc>
        <w:tc>
          <w:tcPr>
            <w:tcW w:w="6969" w:type="dxa"/>
            <w:gridSpan w:val="9"/>
            <w:tcBorders>
              <w:top w:val="single" w:sz="4" w:space="0" w:color="auto"/>
              <w:bottom w:val="single" w:sz="4" w:space="0" w:color="auto"/>
            </w:tcBorders>
            <w:shd w:val="solid" w:color="FFFFFF" w:themeColor="background1" w:fill="auto"/>
          </w:tcPr>
          <w:p w:rsidR="00345A35" w:rsidRDefault="00345A35">
            <w:pPr>
              <w:pStyle w:val="CRCoverPage"/>
              <w:spacing w:after="0"/>
              <w:ind w:left="100"/>
              <w:rPr>
                <w:sz w:val="8"/>
                <w:szCs w:val="8"/>
              </w:rPr>
            </w:pPr>
          </w:p>
        </w:tc>
      </w:tr>
      <w:tr w:rsidR="00345A35">
        <w:tc>
          <w:tcPr>
            <w:tcW w:w="2671" w:type="dxa"/>
            <w:gridSpan w:val="2"/>
            <w:tcBorders>
              <w:top w:val="single" w:sz="4" w:space="0" w:color="auto"/>
              <w:left w:val="single" w:sz="4" w:space="0" w:color="auto"/>
              <w:bottom w:val="single" w:sz="4" w:space="0" w:color="auto"/>
            </w:tcBorders>
          </w:tcPr>
          <w:p w:rsidR="00345A35" w:rsidRDefault="00DF5919">
            <w:pPr>
              <w:pStyle w:val="CRCoverPage"/>
              <w:tabs>
                <w:tab w:val="right" w:pos="2184"/>
              </w:tabs>
              <w:spacing w:after="0"/>
              <w:rPr>
                <w:b/>
                <w:i/>
              </w:rPr>
            </w:pPr>
            <w:r>
              <w:rPr>
                <w:b/>
                <w:i/>
              </w:rPr>
              <w:t>This CR's revision history:</w:t>
            </w:r>
          </w:p>
        </w:tc>
        <w:tc>
          <w:tcPr>
            <w:tcW w:w="6969" w:type="dxa"/>
            <w:gridSpan w:val="9"/>
            <w:tcBorders>
              <w:top w:val="single" w:sz="4" w:space="0" w:color="auto"/>
              <w:bottom w:val="single" w:sz="4" w:space="0" w:color="auto"/>
              <w:right w:val="single" w:sz="4" w:space="0" w:color="auto"/>
            </w:tcBorders>
            <w:shd w:val="pct30" w:color="FFFF00" w:fill="auto"/>
          </w:tcPr>
          <w:p w:rsidR="00345A35" w:rsidRDefault="00DF5919">
            <w:pPr>
              <w:pStyle w:val="CRCoverPage"/>
              <w:spacing w:after="0"/>
            </w:pPr>
            <w:r>
              <w:t>This is the first version for this CR.</w:t>
            </w:r>
          </w:p>
        </w:tc>
      </w:tr>
    </w:tbl>
    <w:p w:rsidR="00345A35" w:rsidRDefault="00345A35">
      <w:pPr>
        <w:pStyle w:val="CRCoverPage"/>
        <w:spacing w:after="0"/>
        <w:rPr>
          <w:sz w:val="8"/>
          <w:szCs w:val="8"/>
        </w:rPr>
      </w:pPr>
    </w:p>
    <w:p w:rsidR="00345A35" w:rsidRDefault="00345A35">
      <w:pPr>
        <w:sectPr w:rsidR="00345A35">
          <w:headerReference w:type="even" r:id="rId12"/>
          <w:footnotePr>
            <w:numRestart w:val="eachSect"/>
          </w:footnotePr>
          <w:pgSz w:w="11907" w:h="16840"/>
          <w:pgMar w:top="1418" w:right="1134" w:bottom="1134" w:left="1134" w:header="680" w:footer="567" w:gutter="0"/>
          <w:cols w:space="720"/>
        </w:sectPr>
      </w:pPr>
    </w:p>
    <w:p w:rsidR="00345A35" w:rsidRDefault="00DF5919">
      <w:pPr>
        <w:pStyle w:val="2"/>
        <w:ind w:left="850" w:hanging="850"/>
      </w:pPr>
      <w:bookmarkStart w:id="1" w:name="_Toc12021486"/>
      <w:bookmarkStart w:id="2" w:name="_Toc29917312"/>
      <w:bookmarkStart w:id="3" w:name="_Toc29894858"/>
      <w:bookmarkStart w:id="4" w:name="_Toc29899157"/>
      <w:bookmarkStart w:id="5" w:name="_Toc26719423"/>
      <w:bookmarkStart w:id="6" w:name="_Toc45699213"/>
      <w:bookmarkStart w:id="7" w:name="_Toc36498186"/>
      <w:bookmarkStart w:id="8" w:name="_Toc161999143"/>
      <w:bookmarkStart w:id="9" w:name="_Toc20311598"/>
      <w:bookmarkStart w:id="10" w:name="_Toc29899575"/>
      <w:bookmarkStart w:id="11" w:name="_Ref491451763"/>
      <w:bookmarkStart w:id="12" w:name="_Ref491466492"/>
      <w:r>
        <w:lastRenderedPageBreak/>
        <w:t>10</w:t>
      </w:r>
      <w:r>
        <w:rPr>
          <w:rFonts w:hint="eastAsia"/>
        </w:rPr>
        <w:t>.1</w:t>
      </w:r>
      <w:r>
        <w:rPr>
          <w:rFonts w:hint="eastAsia"/>
        </w:rPr>
        <w:tab/>
      </w:r>
      <w:r>
        <w:t>UE procedure for determining physical downlink control channel assignment</w:t>
      </w:r>
      <w:bookmarkEnd w:id="1"/>
      <w:bookmarkEnd w:id="2"/>
      <w:bookmarkEnd w:id="3"/>
      <w:bookmarkEnd w:id="4"/>
      <w:bookmarkEnd w:id="5"/>
      <w:bookmarkEnd w:id="6"/>
      <w:bookmarkEnd w:id="7"/>
      <w:bookmarkEnd w:id="8"/>
      <w:bookmarkEnd w:id="9"/>
      <w:bookmarkEnd w:id="10"/>
      <w:r>
        <w:t xml:space="preserve"> </w:t>
      </w:r>
      <w:bookmarkEnd w:id="11"/>
      <w:bookmarkEnd w:id="12"/>
    </w:p>
    <w:p w:rsidR="00345A35" w:rsidRDefault="00DF5919">
      <w:pPr>
        <w:jc w:val="center"/>
        <w:rPr>
          <w:lang w:val="en-US" w:eastAsia="zh-CN"/>
        </w:rPr>
      </w:pPr>
      <w:r>
        <w:rPr>
          <w:b/>
          <w:bCs/>
          <w:color w:val="FF0000"/>
        </w:rPr>
        <w:t>&lt;Unchanged parts are omitted&gt;</w:t>
      </w:r>
    </w:p>
    <w:p w:rsidR="00345A35" w:rsidRDefault="00DF5919">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Pr>
          <w:rFonts w:hint="eastAsia"/>
        </w:rPr>
        <w:t xml:space="preserve"> of the search space</w:t>
      </w:r>
      <w:r>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corresponding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Pr>
          <w:bCs/>
          <w:i/>
          <w:szCs w:val="22"/>
          <w:lang w:eastAsia="en-GB"/>
        </w:rPr>
        <w:t>nCI</w:t>
      </w:r>
      <w:proofErr w:type="spellEnd"/>
      <w:r>
        <w:rPr>
          <w:bCs/>
          <w:i/>
          <w:szCs w:val="22"/>
          <w:lang w:eastAsia="en-GB"/>
        </w:rPr>
        <w:t>-Value</w:t>
      </w:r>
      <w:r>
        <w:rPr>
          <w:bCs/>
          <w:iCs/>
          <w:szCs w:val="22"/>
          <w:lang w:eastAsia="en-GB"/>
        </w:rPr>
        <w:t xml:space="preserve"> associated with a set of serving cells </w:t>
      </w:r>
      <w:r>
        <w:rPr>
          <w:i/>
          <w:iCs/>
        </w:rPr>
        <w:t>MC-DCI-</w:t>
      </w:r>
      <w:proofErr w:type="spellStart"/>
      <w:r>
        <w:rPr>
          <w:i/>
          <w:iCs/>
        </w:rPr>
        <w:t>SetofCells</w:t>
      </w:r>
      <w:proofErr w:type="spellEnd"/>
      <w:r>
        <w:t xml:space="preserve">, </w:t>
      </w:r>
      <w:r>
        <w:rPr>
          <w:rFonts w:hint="eastAsia"/>
        </w:rPr>
        <w:t>are</w:t>
      </w:r>
      <w:r>
        <w:t xml:space="preserve"> given by </w:t>
      </w:r>
    </w:p>
    <w:p w:rsidR="00345A35" w:rsidRDefault="00DF5919">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rsidR="00345A35" w:rsidRDefault="00DF5919">
      <w:r>
        <w:t>where</w:t>
      </w:r>
    </w:p>
    <w:p w:rsidR="00345A35" w:rsidRDefault="00DF5919">
      <w:r>
        <w:t xml:space="preserve">for any CSS, </w:t>
      </w:r>
      <w:bookmarkStart w:id="13"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3"/>
      <w:r>
        <w:t xml:space="preserve">; </w:t>
      </w:r>
    </w:p>
    <w:p w:rsidR="00345A35" w:rsidRDefault="00DF5919">
      <w:r>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rsidR="00345A35" w:rsidRDefault="00DF5919">
      <m:oMath>
        <m:r>
          <w:rPr>
            <w:rFonts w:ascii="Cambria Math" w:hAnsi="Cambria Math"/>
          </w:rPr>
          <m:t>i=0,⋯,L-1</m:t>
        </m:r>
      </m:oMath>
      <w:r>
        <w:t>;</w:t>
      </w:r>
    </w:p>
    <w:p w:rsidR="00345A35" w:rsidRDefault="00A1685D">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DF5919">
        <w:rPr>
          <w:rStyle w:val="affe"/>
          <w:lang w:val="en-US"/>
        </w:rPr>
        <w:t xml:space="preserve"> </w:t>
      </w:r>
      <w:proofErr w:type="spellStart"/>
      <w:r w:rsidR="00DF5919">
        <w:rPr>
          <w:rStyle w:val="affe"/>
          <w:sz w:val="20"/>
          <w:lang w:val="en-US"/>
        </w:rPr>
        <w:t>i</w:t>
      </w:r>
      <w:r w:rsidR="00DF5919">
        <w:t>s</w:t>
      </w:r>
      <w:proofErr w:type="spellEnd"/>
      <w:r w:rsidR="00DF5919">
        <w:t xml:space="preserve">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DF5919">
        <w:t xml:space="preserve">, in CORESET </w:t>
      </w:r>
      <m:oMath>
        <m:r>
          <w:rPr>
            <w:rFonts w:ascii="Cambria Math" w:hAnsi="Cambria Math"/>
          </w:rPr>
          <m:t>p</m:t>
        </m:r>
      </m:oMath>
      <w:r w:rsidR="00DF5919">
        <w:t xml:space="preserve"> and, if any, per RB set </w:t>
      </w:r>
    </w:p>
    <w:p w:rsidR="00345A35" w:rsidRDefault="00DF5919">
      <w:pPr>
        <w:pStyle w:val="B1"/>
      </w:pPr>
      <w:r>
        <w:t>-</w:t>
      </w:r>
      <w:r>
        <w:tab/>
        <w:t>for</w:t>
      </w:r>
      <w:r>
        <w:rPr>
          <w:rFonts w:ascii="Cambria Math" w:hAnsi="Cambria Math"/>
          <w:i/>
        </w:rPr>
        <w:t xml:space="preserve"> </w:t>
      </w:r>
      <w:r>
        <w:t xml:space="preserve">CORESET 0, the CCEs are obtained prior to puncturing, if any, of corresponding RBs [4, TS 38.211]; </w:t>
      </w:r>
    </w:p>
    <w:p w:rsidR="00345A35" w:rsidRDefault="00A1685D">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DF5919">
        <w:t xml:space="preserve"> is </w:t>
      </w:r>
    </w:p>
    <w:p w:rsidR="00345A35" w:rsidRDefault="00DF5919">
      <w:pPr>
        <w:pStyle w:val="B1"/>
      </w:pPr>
      <w:r>
        <w:t>-</w:t>
      </w:r>
      <w:r>
        <w:tab/>
        <w:t xml:space="preserve">the carrier indicator field value, if provided by </w:t>
      </w:r>
      <w:proofErr w:type="spellStart"/>
      <w:r>
        <w:rPr>
          <w:bCs/>
          <w:i/>
          <w:szCs w:val="22"/>
          <w:lang w:eastAsia="en-GB"/>
        </w:rPr>
        <w:t>cif-InSchedulingCell</w:t>
      </w:r>
      <w:proofErr w:type="spellEnd"/>
      <w:r>
        <w:rPr>
          <w:iCs/>
        </w:rPr>
        <w:t xml:space="preserve"> in</w:t>
      </w:r>
      <w:r>
        <w:rPr>
          <w:i/>
        </w:rPr>
        <w:t xml:space="preserve"> </w:t>
      </w:r>
      <w:proofErr w:type="spellStart"/>
      <w:r>
        <w:rPr>
          <w:i/>
        </w:rPr>
        <w:t>CrossCarrierSchedulingConfig</w:t>
      </w:r>
      <w:proofErr w:type="spellEnd"/>
      <w:r>
        <w:t xml:space="preserve"> for the serving cell on which PDCCH is monitored</w:t>
      </w:r>
      <w:r>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t>;</w:t>
      </w:r>
    </w:p>
    <w:p w:rsidR="00345A35" w:rsidRDefault="00DF5919">
      <w:pPr>
        <w:pStyle w:val="B1"/>
      </w:pPr>
      <w:r>
        <w:t>-</w:t>
      </w:r>
      <w:r>
        <w:tab/>
        <w:t xml:space="preserve">the </w:t>
      </w:r>
      <w:proofErr w:type="spellStart"/>
      <w:r>
        <w:rPr>
          <w:i/>
          <w:iCs/>
        </w:rPr>
        <w:t>nCI</w:t>
      </w:r>
      <w:proofErr w:type="spellEnd"/>
      <w:r>
        <w:rPr>
          <w:i/>
          <w:iCs/>
        </w:rPr>
        <w:t>-Value</w:t>
      </w:r>
      <w:r>
        <w:t xml:space="preserve"> provided for the set of serving cells </w:t>
      </w:r>
      <w:r>
        <w:rPr>
          <w:i/>
          <w:iCs/>
        </w:rPr>
        <w:t>MC-DCI-</w:t>
      </w:r>
      <w:proofErr w:type="spellStart"/>
      <w:r>
        <w:rPr>
          <w:i/>
          <w:iCs/>
        </w:rPr>
        <w:t>SetofCells</w:t>
      </w:r>
      <w:proofErr w:type="spellEnd"/>
      <w:r>
        <w:t xml:space="preserve">, if </w:t>
      </w:r>
      <w:r>
        <w:rPr>
          <w:i/>
          <w:iCs/>
        </w:rPr>
        <w:t>MC-DCI-</w:t>
      </w:r>
      <w:proofErr w:type="spellStart"/>
      <w:r>
        <w:rPr>
          <w:i/>
          <w:iCs/>
        </w:rPr>
        <w:t>SetofCells</w:t>
      </w:r>
      <w:proofErr w:type="spellEnd"/>
      <w:r>
        <w:t xml:space="preserve"> is provided; </w:t>
      </w:r>
    </w:p>
    <w:p w:rsidR="00345A35" w:rsidRDefault="00DF5919">
      <w:pPr>
        <w:pStyle w:val="B1"/>
      </w:pPr>
      <w:r>
        <w:t>-</w:t>
      </w:r>
      <w:r>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rsidR="00345A35" w:rsidRDefault="00A1685D">
      <w:pPr>
        <w:rPr>
          <w:ins w:id="14" w:author="ZTE" w:date="2024-04-29T14:10:00Z"/>
        </w:rPr>
      </w:pP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-1</m:t>
        </m:r>
      </m:oMath>
      <w:r w:rsidR="00DF5919">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DF5919">
        <w:t xml:space="preserve"> is </w:t>
      </w:r>
    </w:p>
    <w:p w:rsidR="00345A35" w:rsidRDefault="00DF5919">
      <w:pPr>
        <w:pStyle w:val="B1"/>
        <w:rPr>
          <w:lang w:eastAsia="zh-CN"/>
        </w:rPr>
      </w:pPr>
      <w:ins w:id="15" w:author="ZTE" w:date="2024-04-29T14:10:00Z">
        <w:r>
          <w:rPr>
            <w:lang w:eastAsia="zh-CN"/>
          </w:rPr>
          <w:t>-</w:t>
        </w:r>
        <w:r>
          <w:tab/>
        </w:r>
      </w:ins>
      <w:r>
        <w:rPr>
          <w:lang w:eastAsia="zh-CN"/>
        </w:rPr>
        <w:t xml:space="preserve">the number of PDCCH candidates the UE is configured to monitor for aggregation level </w:t>
      </w:r>
      <m:oMath>
        <m:r>
          <m:rPr>
            <m:sty m:val="p"/>
          </m:rPr>
          <w:rPr>
            <w:rFonts w:ascii="Cambria Math" w:hAnsi="Cambria Math"/>
            <w:lang w:eastAsia="zh-CN"/>
          </w:rPr>
          <m:t>L</m:t>
        </m:r>
      </m:oMath>
      <w:r>
        <w:rPr>
          <w:lang w:eastAsia="zh-CN"/>
        </w:rPr>
        <w:t xml:space="preserve"> of a search space set </w:t>
      </w:r>
      <m:oMath>
        <m:r>
          <m:rPr>
            <m:sty m:val="p"/>
          </m:rPr>
          <w:rPr>
            <w:rFonts w:ascii="Cambria Math" w:hAnsi="Cambria Math"/>
            <w:lang w:val="en-US" w:eastAsia="zh-CN"/>
          </w:rPr>
          <m:t>s</m:t>
        </m:r>
      </m:oMath>
      <w:r>
        <w:rPr>
          <w:lang w:eastAsia="zh-CN"/>
        </w:rPr>
        <w:t xml:space="preserve"> for a serving cell corresponding to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CI</m:t>
            </m:r>
          </m:sub>
        </m:sSub>
      </m:oMath>
      <w:r>
        <w:rPr>
          <w:lang w:eastAsia="zh-CN"/>
        </w:rPr>
        <w:t xml:space="preserve">; </w:t>
      </w:r>
    </w:p>
    <w:p w:rsidR="00345A35" w:rsidRDefault="00DF5919">
      <w:pPr>
        <w:pStyle w:val="B1"/>
        <w:rPr>
          <w:ins w:id="16" w:author="ZTE" w:date="2024-04-29T14:40:00Z"/>
          <w:rFonts w:hAnsi="Cambria Math"/>
          <w:lang w:val="en-US" w:eastAsia="zh-CN"/>
        </w:rPr>
      </w:pPr>
      <w:ins w:id="17" w:author="ZTE" w:date="2024-04-29T14:40:00Z">
        <w:r>
          <w:rPr>
            <w:lang w:eastAsia="zh-CN"/>
          </w:rPr>
          <w:t>-</w:t>
        </w:r>
        <w:r>
          <w:tab/>
        </w:r>
        <w:r>
          <w:rPr>
            <w:lang w:val="en-US"/>
          </w:rPr>
          <w:t>the number of PDCCH</w:t>
        </w:r>
        <w:r>
          <w:rPr>
            <w:rFonts w:hint="eastAsia"/>
            <w:lang w:val="en-US"/>
          </w:rPr>
          <w:t xml:space="preserve"> candidate</w:t>
        </w:r>
        <w:r>
          <w:rPr>
            <w:lang w:val="en-US"/>
          </w:rPr>
          <w:t xml:space="preserve">s the UE is configured in the scheduling cell to monitor for aggregation level </w:t>
        </w:r>
        <m:oMath>
          <m:r>
            <w:rPr>
              <w:rFonts w:ascii="Cambria Math" w:eastAsia="Malgun Gothic" w:hAnsi="Cambria Math"/>
              <w:lang w:eastAsia="ko-KR"/>
            </w:rPr>
            <m:t>L</m:t>
          </m:r>
        </m:oMath>
        <w:r>
          <w:rPr>
            <w:lang w:val="en-US"/>
          </w:rPr>
          <w:t xml:space="preserve"> of a search space set </w:t>
        </w:r>
        <m:oMath>
          <m:r>
            <w:rPr>
              <w:rFonts w:ascii="Cambria Math" w:hAnsi="Cambria Math"/>
              <w:lang w:val="en-US"/>
            </w:rPr>
            <m:t>s</m:t>
          </m:r>
        </m:oMath>
        <w:r>
          <w:rPr>
            <w:rFonts w:hAnsi="Cambria Math"/>
            <w:lang w:val="en-US"/>
          </w:rPr>
          <w:t xml:space="preserve"> for a set of serving cells </w:t>
        </w:r>
        <w:r>
          <w:rPr>
            <w:lang w:val="en-US"/>
          </w:rPr>
          <w:t xml:space="preserve">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Ansi="Cambria Math"/>
            <w:lang w:val="en-US"/>
          </w:rPr>
          <w:t xml:space="preserve"> if the scheduling cell is included in the set of serving cells and the UE is provided search space sets </w:t>
        </w:r>
        <w:r w:rsidR="00EF10C0">
          <w:rPr>
            <w:lang w:val="en-US" w:eastAsia="ja-JP"/>
          </w:rPr>
          <w:t>for one or both of DCI format 0_3 and DCI format 1_3</w:t>
        </w:r>
      </w:ins>
      <w:r w:rsidR="00EF10C0">
        <w:rPr>
          <w:lang w:val="en-US" w:eastAsia="ja-JP"/>
        </w:rPr>
        <w:t xml:space="preserve"> </w:t>
      </w:r>
      <w:ins w:id="18" w:author="ZTE" w:date="2024-04-29T14:40:00Z">
        <w:r>
          <w:rPr>
            <w:rFonts w:hAnsi="Cambria Math"/>
            <w:lang w:val="en-US"/>
          </w:rPr>
          <w:t>for the PDCCH candidates only on the scheduling cell</w:t>
        </w:r>
      </w:ins>
      <w:ins w:id="19" w:author="ZTE" w:date="2024-04-29T14:41:00Z">
        <w:r>
          <w:rPr>
            <w:rFonts w:hAnsi="Cambria Math" w:hint="eastAsia"/>
            <w:lang w:val="en-US" w:eastAsia="zh-CN"/>
          </w:rPr>
          <w:t>;</w:t>
        </w:r>
      </w:ins>
    </w:p>
    <w:p w:rsidR="00345A35" w:rsidRDefault="00DF5919">
      <w:pPr>
        <w:pStyle w:val="B1"/>
        <w:rPr>
          <w:ins w:id="20" w:author="ZTE" w:date="2024-04-29T14:40:00Z"/>
          <w:lang w:val="en-US" w:eastAsia="zh-CN"/>
        </w:rPr>
      </w:pPr>
      <w:ins w:id="21" w:author="ZTE" w:date="2024-04-29T14:40:00Z">
        <w:r>
          <w:rPr>
            <w:lang w:val="en-US" w:eastAsia="zh-CN"/>
          </w:rPr>
          <w:t>-</w:t>
        </w:r>
        <w:r>
          <w:tab/>
        </w:r>
        <w:r>
          <w:rPr>
            <w:rFonts w:hAnsi="Cambria Math"/>
            <w:lang w:val="en-US"/>
          </w:rPr>
          <w:t xml:space="preserve">the number of PDCCH </w:t>
        </w:r>
        <w:r>
          <w:rPr>
            <w:rFonts w:hAnsi="Cambria Math" w:hint="eastAsia"/>
            <w:lang w:val="en-US" w:eastAsia="zh-CN"/>
          </w:rPr>
          <w:t xml:space="preserve">candidates </w:t>
        </w:r>
        <w:r>
          <w:rPr>
            <w:lang w:val="en-US"/>
          </w:rPr>
          <w:t xml:space="preserve">the UE is configured in the scheduled cell to monitor for aggregation level </w:t>
        </w:r>
        <m:oMath>
          <m:r>
            <w:rPr>
              <w:rFonts w:ascii="Cambria Math" w:eastAsia="Malgun Gothic" w:hAnsi="Cambria Math"/>
              <w:lang w:eastAsia="ko-KR"/>
            </w:rPr>
            <m:t>L</m:t>
          </m:r>
        </m:oMath>
        <w:r>
          <w:rPr>
            <w:lang w:val="en-US"/>
          </w:rPr>
          <w:t xml:space="preserve"> of a search space set </w:t>
        </w:r>
        <m:oMath>
          <m:r>
            <w:rPr>
              <w:rFonts w:ascii="Cambria Math" w:hAnsi="Cambria Math"/>
              <w:lang w:val="en-US"/>
            </w:rPr>
            <m:t>s</m:t>
          </m:r>
        </m:oMath>
        <w:r>
          <w:rPr>
            <w:rFonts w:hAnsi="Cambria Math"/>
            <w:lang w:val="en-US"/>
          </w:rPr>
          <w:t xml:space="preserve"> for a set of serving cells </w:t>
        </w:r>
        <w:r>
          <w:rPr>
            <w:lang w:val="en-US"/>
          </w:rPr>
          <w:t xml:space="preserve">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Ansi="Cambria Math"/>
            <w:lang w:val="en-US"/>
          </w:rPr>
          <w:t xml:space="preserve"> </w:t>
        </w:r>
        <w:r>
          <w:rPr>
            <w:lang w:val="en-US" w:eastAsia="ja-JP"/>
          </w:rPr>
          <w:t xml:space="preserve"> if search space sets </w:t>
        </w:r>
      </w:ins>
      <m:oMath>
        <m:r>
          <w:ins w:id="22" w:author="ZTE" w:date="2024-04-29T14:53:00Z">
            <w:rPr>
              <w:rFonts w:ascii="Cambria Math" w:hAnsi="Cambria Math"/>
              <w:lang w:val="en-US"/>
            </w:rPr>
            <m:t>s</m:t>
          </w:ins>
        </m:r>
      </m:oMath>
      <w:ins w:id="23" w:author="ZTE" w:date="2024-04-29T14:40:00Z">
        <w:r>
          <w:rPr>
            <w:lang w:val="en-US" w:eastAsia="ja-JP"/>
          </w:rPr>
          <w:t xml:space="preserve"> for one or both of DCI format 0_3 and DCI format 1_3, respectively, are provided on the scheduled cell and on the scheduling cell</w:t>
        </w:r>
      </w:ins>
      <w:ins w:id="24" w:author="ZTE" w:date="2024-04-29T14:42:00Z">
        <w:r>
          <w:rPr>
            <w:rFonts w:hint="eastAsia"/>
            <w:lang w:val="en-US" w:eastAsia="zh-CN"/>
          </w:rPr>
          <w:t xml:space="preserve">. </w:t>
        </w:r>
      </w:ins>
      <w:ins w:id="25" w:author="ZTE" w:date="2024-04-29T14:49:00Z">
        <w:r>
          <w:rPr>
            <w:rFonts w:hint="eastAsia"/>
            <w:lang w:val="en-US" w:eastAsia="zh-CN"/>
          </w:rPr>
          <w:t>T</w:t>
        </w:r>
      </w:ins>
      <w:ins w:id="26" w:author="ZTE" w:date="2024-04-29T14:48:00Z">
        <w:r>
          <w:rPr>
            <w:lang w:eastAsia="ko-KR"/>
          </w:rPr>
          <w:t>he UE is not required to monitor</w:t>
        </w:r>
        <w:r>
          <w:rPr>
            <w:rFonts w:hint="eastAsia"/>
            <w:lang w:val="en-US" w:eastAsia="zh-CN"/>
          </w:rPr>
          <w:t xml:space="preserve"> </w:t>
        </w:r>
      </w:ins>
      <w:ins w:id="27" w:author="ZTE" w:date="2024-04-29T14:46:00Z">
        <w:r>
          <w:rPr>
            <w:rFonts w:hAnsi="Cambria Math"/>
            <w:lang w:val="en-US"/>
          </w:rPr>
          <w:t xml:space="preserve">the number of PDCCH </w:t>
        </w:r>
        <w:r>
          <w:rPr>
            <w:rFonts w:hAnsi="Cambria Math" w:hint="eastAsia"/>
            <w:lang w:val="en-US" w:eastAsia="zh-CN"/>
          </w:rPr>
          <w:t xml:space="preserve">candidates </w:t>
        </w:r>
        <w:r>
          <w:rPr>
            <w:lang w:val="en-US"/>
          </w:rPr>
          <w:t>configured in the schedul</w:t>
        </w:r>
      </w:ins>
      <w:ins w:id="28" w:author="ZTE" w:date="2024-04-29T14:47:00Z">
        <w:r>
          <w:rPr>
            <w:rFonts w:hint="eastAsia"/>
            <w:lang w:val="en-US" w:eastAsia="zh-CN"/>
          </w:rPr>
          <w:t>ing</w:t>
        </w:r>
      </w:ins>
      <w:ins w:id="29" w:author="ZTE" w:date="2024-04-29T14:46:00Z">
        <w:r>
          <w:rPr>
            <w:lang w:val="en-US"/>
          </w:rPr>
          <w:t xml:space="preserve"> cell for aggregation level </w:t>
        </w:r>
        <m:oMath>
          <m:r>
            <w:rPr>
              <w:rFonts w:ascii="Cambria Math" w:eastAsia="Malgun Gothic" w:hAnsi="Cambria Math"/>
              <w:lang w:eastAsia="ko-KR"/>
            </w:rPr>
            <m:t>L</m:t>
          </m:r>
        </m:oMath>
        <w:r>
          <w:rPr>
            <w:lang w:val="en-US"/>
          </w:rPr>
          <w:t xml:space="preserve"> of </w:t>
        </w:r>
      </w:ins>
      <w:ins w:id="30" w:author="ZTE" w:date="2024-04-29T14:53:00Z">
        <w:r>
          <w:rPr>
            <w:rFonts w:hint="eastAsia"/>
            <w:lang w:val="en-US" w:eastAsia="zh-CN"/>
          </w:rPr>
          <w:t>the</w:t>
        </w:r>
      </w:ins>
      <w:ins w:id="31" w:author="ZTE" w:date="2024-04-29T14:46:00Z">
        <w:r>
          <w:rPr>
            <w:lang w:val="en-US"/>
          </w:rPr>
          <w:t xml:space="preserve"> search space set </w:t>
        </w:r>
        <m:oMath>
          <m:r>
            <w:rPr>
              <w:rFonts w:ascii="Cambria Math" w:hAnsi="Cambria Math"/>
              <w:lang w:val="en-US"/>
            </w:rPr>
            <m:t>s</m:t>
          </m:r>
        </m:oMath>
        <w:r>
          <w:rPr>
            <w:rFonts w:hAnsi="Cambria Math"/>
            <w:lang w:val="en-US"/>
          </w:rPr>
          <w:t xml:space="preserve"> </w:t>
        </w:r>
      </w:ins>
      <w:ins w:id="32" w:author="ZTE" w:date="2024-08-09T14:07:00Z">
        <w:r>
          <w:rPr>
            <w:rFonts w:hAnsi="Cambria Math" w:hint="eastAsia"/>
            <w:lang w:val="en-US" w:eastAsia="zh-CN"/>
          </w:rPr>
          <w:t>for the set of serving cells</w:t>
        </w:r>
      </w:ins>
      <w:ins w:id="33" w:author="ZTE" w:date="2024-04-29T14:50:00Z">
        <w:r>
          <w:rPr>
            <w:rFonts w:hint="eastAsia"/>
            <w:lang w:val="en-US" w:eastAsia="zh-CN"/>
          </w:rPr>
          <w:t>.</w:t>
        </w:r>
      </w:ins>
    </w:p>
    <w:p w:rsidR="00345A35" w:rsidRDefault="00DF5919">
      <w:r>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t xml:space="preserve">; </w:t>
      </w:r>
    </w:p>
    <w:p w:rsidR="00345A35" w:rsidRDefault="00DF5919">
      <w:r>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Pr>
          <w:rFonts w:eastAsia="Malgun Gothic" w:hint="eastAsia"/>
          <w:lang w:eastAsia="ko-KR"/>
        </w:rPr>
        <w:t xml:space="preserve"> is the </w:t>
      </w:r>
      <w:r>
        <w:rPr>
          <w:rFonts w:eastAsia="Malgun Gothic"/>
          <w:lang w:eastAsia="ko-KR"/>
        </w:rPr>
        <w:t xml:space="preserve">maximum </w:t>
      </w:r>
      <w:r>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w:t>
      </w:r>
      <w:r>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t xml:space="preserve">values </w:t>
      </w:r>
      <w:r>
        <w:rPr>
          <w:rFonts w:eastAsia="Malgun Gothic"/>
          <w:lang w:eastAsia="ko-KR"/>
        </w:rPr>
        <w:t>for a CCE</w:t>
      </w:r>
      <w:r>
        <w:rPr>
          <w:rFonts w:eastAsia="Malgun Gothic" w:hint="eastAsia"/>
          <w:lang w:eastAsia="ko-KR"/>
        </w:rPr>
        <w:t xml:space="preserve"> aggregation level </w:t>
      </w:r>
      <m:oMath>
        <m:r>
          <w:rPr>
            <w:rFonts w:ascii="Cambria Math" w:eastAsia="Malgun Gothic" w:hAnsi="Cambria Math"/>
            <w:lang w:eastAsia="ko-KR"/>
          </w:rPr>
          <m:t>L</m:t>
        </m:r>
      </m:oMath>
      <w:r>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p>
    <w:p w:rsidR="00345A35" w:rsidRDefault="00DF5919">
      <w:pPr>
        <w:rPr>
          <w:rFonts w:eastAsia="MS Mincho"/>
        </w:rPr>
      </w:pPr>
      <w:r>
        <w:rPr>
          <w:rFonts w:eastAsia="MS Mincho"/>
        </w:rPr>
        <w:t>t</w:t>
      </w:r>
      <w:r>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Pr>
          <w:rFonts w:eastAsia="MS Mincho" w:hint="eastAsia"/>
        </w:rPr>
        <w:t xml:space="preserve"> is </w:t>
      </w:r>
      <w:r>
        <w:rPr>
          <w:rFonts w:eastAsia="MS Mincho"/>
        </w:rPr>
        <w:t xml:space="preserve">the C-RNTI. </w:t>
      </w:r>
    </w:p>
    <w:p w:rsidR="00345A35" w:rsidRDefault="00DF5919">
      <w:pPr>
        <w:spacing w:before="120" w:line="280" w:lineRule="atLeast"/>
        <w:jc w:val="center"/>
        <w:rPr>
          <w:rFonts w:ascii="Arial" w:hAnsi="Arial" w:cs="Arial"/>
          <w:color w:val="FF0000"/>
          <w:sz w:val="28"/>
          <w:szCs w:val="28"/>
          <w:lang w:eastAsia="zh-CN"/>
        </w:rPr>
      </w:pPr>
      <w:r>
        <w:rPr>
          <w:b/>
          <w:iCs/>
          <w:color w:val="FF0000"/>
        </w:rPr>
        <w:t>&lt;Unchanged parts are omitted&gt;</w:t>
      </w:r>
      <w:bookmarkStart w:id="34" w:name="_GoBack"/>
      <w:bookmarkEnd w:id="34"/>
    </w:p>
    <w:sectPr w:rsidR="00345A3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85D" w:rsidRDefault="00A1685D">
      <w:pPr>
        <w:spacing w:after="0"/>
      </w:pPr>
      <w:r>
        <w:separator/>
      </w:r>
    </w:p>
  </w:endnote>
  <w:endnote w:type="continuationSeparator" w:id="0">
    <w:p w:rsidR="00A1685D" w:rsidRDefault="00A168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85D" w:rsidRDefault="00A1685D">
      <w:pPr>
        <w:spacing w:after="0"/>
      </w:pPr>
      <w:r>
        <w:separator/>
      </w:r>
    </w:p>
  </w:footnote>
  <w:footnote w:type="continuationSeparator" w:id="0">
    <w:p w:rsidR="00A1685D" w:rsidRDefault="00A168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A35" w:rsidRDefault="00DF59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A35" w:rsidRDefault="00345A35">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A35" w:rsidRDefault="00DF591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A35" w:rsidRDefault="00345A35">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4"/>
  </w:num>
  <w:num w:numId="3">
    <w:abstractNumId w:val="13"/>
    <w:lvlOverride w:ilvl="0">
      <w:startOverride w:val="1"/>
    </w:lvlOverride>
  </w:num>
  <w:num w:numId="4">
    <w:abstractNumId w:val="7"/>
  </w:num>
  <w:num w:numId="5">
    <w:abstractNumId w:val="9"/>
  </w:num>
  <w:num w:numId="6">
    <w:abstractNumId w:val="10"/>
    <w:lvlOverride w:ilvl="0">
      <w:startOverride w:val="1"/>
    </w:lvlOverride>
  </w:num>
  <w:num w:numId="7">
    <w:abstractNumId w:val="1"/>
  </w:num>
  <w:num w:numId="8">
    <w:abstractNumId w:val="2"/>
  </w:num>
  <w:num w:numId="9">
    <w:abstractNumId w:val="22"/>
  </w:num>
  <w:num w:numId="10">
    <w:abstractNumId w:val="6"/>
  </w:num>
  <w:num w:numId="11">
    <w:abstractNumId w:val="1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6"/>
  </w:num>
  <w:num w:numId="17">
    <w:abstractNumId w:val="16"/>
  </w:num>
  <w:num w:numId="18">
    <w:abstractNumId w:val="23"/>
  </w:num>
  <w:num w:numId="19">
    <w:abstractNumId w:val="11"/>
    <w:lvlOverride w:ilvl="0">
      <w:startOverride w:val="1"/>
    </w:lvlOverride>
  </w:num>
  <w:num w:numId="20">
    <w:abstractNumId w:val="8"/>
  </w:num>
  <w:num w:numId="21">
    <w:abstractNumId w:val="5"/>
  </w:num>
  <w:num w:numId="22">
    <w:abstractNumId w:val="2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5">
      <w:startOverride w:val="1"/>
    </w:lvlOverride>
    <w:lvlOverride w:ilvl="6">
      <w:startOverride w:val="1"/>
    </w:lvlOverride>
    <w:lvlOverride w:ilvl="7">
      <w:startOverride w:val="1"/>
    </w:lvlOverride>
    <w:lvlOverride w:ilvl="8">
      <w:startOverride w:val="1"/>
    </w:lvlOverride>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1261"/>
    <w:rsid w:val="00045F8C"/>
    <w:rsid w:val="000471A5"/>
    <w:rsid w:val="0005097B"/>
    <w:rsid w:val="00053904"/>
    <w:rsid w:val="00056BF7"/>
    <w:rsid w:val="00064323"/>
    <w:rsid w:val="0006633D"/>
    <w:rsid w:val="00066B1D"/>
    <w:rsid w:val="000672FF"/>
    <w:rsid w:val="0007372B"/>
    <w:rsid w:val="000747B7"/>
    <w:rsid w:val="00085E33"/>
    <w:rsid w:val="0008732B"/>
    <w:rsid w:val="0008785F"/>
    <w:rsid w:val="00087CE8"/>
    <w:rsid w:val="0009021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51C1"/>
    <w:rsid w:val="000C58F9"/>
    <w:rsid w:val="000C6598"/>
    <w:rsid w:val="000D02EA"/>
    <w:rsid w:val="000D1114"/>
    <w:rsid w:val="000D29F8"/>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1BCD"/>
    <w:rsid w:val="001636DD"/>
    <w:rsid w:val="0017020F"/>
    <w:rsid w:val="00170F82"/>
    <w:rsid w:val="00172FE0"/>
    <w:rsid w:val="00173312"/>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66B9E"/>
    <w:rsid w:val="00271E24"/>
    <w:rsid w:val="002753E6"/>
    <w:rsid w:val="00275D12"/>
    <w:rsid w:val="002769AB"/>
    <w:rsid w:val="002776ED"/>
    <w:rsid w:val="002801B5"/>
    <w:rsid w:val="0028022C"/>
    <w:rsid w:val="00282FEA"/>
    <w:rsid w:val="00284FEB"/>
    <w:rsid w:val="002860C4"/>
    <w:rsid w:val="002865FF"/>
    <w:rsid w:val="002920B7"/>
    <w:rsid w:val="002A4DAB"/>
    <w:rsid w:val="002A7C16"/>
    <w:rsid w:val="002A7F3E"/>
    <w:rsid w:val="002B352F"/>
    <w:rsid w:val="002B5741"/>
    <w:rsid w:val="002C1E34"/>
    <w:rsid w:val="002C2F3C"/>
    <w:rsid w:val="002C302D"/>
    <w:rsid w:val="002C6667"/>
    <w:rsid w:val="002D28FD"/>
    <w:rsid w:val="002D385F"/>
    <w:rsid w:val="002E472E"/>
    <w:rsid w:val="002E4944"/>
    <w:rsid w:val="002F0DB1"/>
    <w:rsid w:val="002F3880"/>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3DDB"/>
    <w:rsid w:val="003341DF"/>
    <w:rsid w:val="00337948"/>
    <w:rsid w:val="003410A6"/>
    <w:rsid w:val="00341346"/>
    <w:rsid w:val="00343330"/>
    <w:rsid w:val="00345A07"/>
    <w:rsid w:val="00345A35"/>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223B"/>
    <w:rsid w:val="00383D81"/>
    <w:rsid w:val="00392733"/>
    <w:rsid w:val="00395247"/>
    <w:rsid w:val="003955B8"/>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2D"/>
    <w:rsid w:val="0040005E"/>
    <w:rsid w:val="0040179B"/>
    <w:rsid w:val="00403116"/>
    <w:rsid w:val="00405170"/>
    <w:rsid w:val="00406D91"/>
    <w:rsid w:val="00410371"/>
    <w:rsid w:val="0041085E"/>
    <w:rsid w:val="00413654"/>
    <w:rsid w:val="00417D09"/>
    <w:rsid w:val="00421824"/>
    <w:rsid w:val="004219E7"/>
    <w:rsid w:val="004242F1"/>
    <w:rsid w:val="00427B5B"/>
    <w:rsid w:val="00430C2E"/>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F0578"/>
    <w:rsid w:val="004F1D41"/>
    <w:rsid w:val="004F4D9B"/>
    <w:rsid w:val="004F6618"/>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66F04"/>
    <w:rsid w:val="00566F8C"/>
    <w:rsid w:val="00571CC9"/>
    <w:rsid w:val="005731C4"/>
    <w:rsid w:val="005732B6"/>
    <w:rsid w:val="0057380D"/>
    <w:rsid w:val="00575593"/>
    <w:rsid w:val="00575CF4"/>
    <w:rsid w:val="00577BFB"/>
    <w:rsid w:val="00580508"/>
    <w:rsid w:val="0058081A"/>
    <w:rsid w:val="005928E2"/>
    <w:rsid w:val="00592D74"/>
    <w:rsid w:val="00593242"/>
    <w:rsid w:val="00594D99"/>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646C"/>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4B2E"/>
    <w:rsid w:val="00655E16"/>
    <w:rsid w:val="00656E92"/>
    <w:rsid w:val="00657674"/>
    <w:rsid w:val="00657B2D"/>
    <w:rsid w:val="00657B44"/>
    <w:rsid w:val="00661238"/>
    <w:rsid w:val="006643DC"/>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8BB"/>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3B56"/>
    <w:rsid w:val="007348B0"/>
    <w:rsid w:val="007412AA"/>
    <w:rsid w:val="00741B37"/>
    <w:rsid w:val="00743415"/>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4322"/>
    <w:rsid w:val="008459BB"/>
    <w:rsid w:val="008518E5"/>
    <w:rsid w:val="008547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5301"/>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685D"/>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86A02"/>
    <w:rsid w:val="00A932DA"/>
    <w:rsid w:val="00A93416"/>
    <w:rsid w:val="00A97DCF"/>
    <w:rsid w:val="00AA2281"/>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1C70"/>
    <w:rsid w:val="00B15F6D"/>
    <w:rsid w:val="00B167CD"/>
    <w:rsid w:val="00B173B4"/>
    <w:rsid w:val="00B258BB"/>
    <w:rsid w:val="00B32796"/>
    <w:rsid w:val="00B332AE"/>
    <w:rsid w:val="00B41DAA"/>
    <w:rsid w:val="00B467E8"/>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4716"/>
    <w:rsid w:val="00C66BA2"/>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2B71"/>
    <w:rsid w:val="00D33EE4"/>
    <w:rsid w:val="00D35428"/>
    <w:rsid w:val="00D35A74"/>
    <w:rsid w:val="00D36419"/>
    <w:rsid w:val="00D44636"/>
    <w:rsid w:val="00D45847"/>
    <w:rsid w:val="00D50255"/>
    <w:rsid w:val="00D52290"/>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3CC"/>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41D7"/>
    <w:rsid w:val="00DF53E0"/>
    <w:rsid w:val="00DF5460"/>
    <w:rsid w:val="00DF5919"/>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E9E"/>
    <w:rsid w:val="00EB7F12"/>
    <w:rsid w:val="00EC7A43"/>
    <w:rsid w:val="00EC7E0D"/>
    <w:rsid w:val="00EC7EFC"/>
    <w:rsid w:val="00ED2C0E"/>
    <w:rsid w:val="00ED2EB4"/>
    <w:rsid w:val="00ED5BE6"/>
    <w:rsid w:val="00EE4CD4"/>
    <w:rsid w:val="00EE5DEF"/>
    <w:rsid w:val="00EE7D7C"/>
    <w:rsid w:val="00EE7F91"/>
    <w:rsid w:val="00EF10C0"/>
    <w:rsid w:val="00EF4198"/>
    <w:rsid w:val="00EF7128"/>
    <w:rsid w:val="00EF75F7"/>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D64"/>
    <w:rsid w:val="00F4459C"/>
    <w:rsid w:val="00F5097F"/>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B107E"/>
    <w:rsid w:val="00FB1EB3"/>
    <w:rsid w:val="00FB203B"/>
    <w:rsid w:val="00FB5091"/>
    <w:rsid w:val="00FB6386"/>
    <w:rsid w:val="00FB65E0"/>
    <w:rsid w:val="00FB74C9"/>
    <w:rsid w:val="00FD185D"/>
    <w:rsid w:val="00FE0210"/>
    <w:rsid w:val="00FE2560"/>
    <w:rsid w:val="00FE4BBD"/>
    <w:rsid w:val="00FE4CF4"/>
    <w:rsid w:val="00FE6859"/>
    <w:rsid w:val="00FF2363"/>
    <w:rsid w:val="00FF7E2C"/>
    <w:rsid w:val="0208337A"/>
    <w:rsid w:val="04D95B08"/>
    <w:rsid w:val="0CB40DE6"/>
    <w:rsid w:val="0E5C5ECF"/>
    <w:rsid w:val="0FB96DAC"/>
    <w:rsid w:val="10E86C06"/>
    <w:rsid w:val="14E058E1"/>
    <w:rsid w:val="153A6069"/>
    <w:rsid w:val="15AC44A4"/>
    <w:rsid w:val="16CB5E44"/>
    <w:rsid w:val="1ABF306F"/>
    <w:rsid w:val="1C814B71"/>
    <w:rsid w:val="1C8F449B"/>
    <w:rsid w:val="22A26F91"/>
    <w:rsid w:val="239527EE"/>
    <w:rsid w:val="24AA6AB3"/>
    <w:rsid w:val="25CF1400"/>
    <w:rsid w:val="289F13AE"/>
    <w:rsid w:val="28B27332"/>
    <w:rsid w:val="2A1D7D8A"/>
    <w:rsid w:val="2C436359"/>
    <w:rsid w:val="2D527628"/>
    <w:rsid w:val="30D07AD7"/>
    <w:rsid w:val="323A2A90"/>
    <w:rsid w:val="32E01B49"/>
    <w:rsid w:val="34E37A64"/>
    <w:rsid w:val="3908505C"/>
    <w:rsid w:val="3D0038A0"/>
    <w:rsid w:val="3D4D1AC1"/>
    <w:rsid w:val="415B36F7"/>
    <w:rsid w:val="481A3F85"/>
    <w:rsid w:val="486E637D"/>
    <w:rsid w:val="4ADA64CC"/>
    <w:rsid w:val="4DF65082"/>
    <w:rsid w:val="55540A0D"/>
    <w:rsid w:val="58006EC2"/>
    <w:rsid w:val="59AA3C26"/>
    <w:rsid w:val="59E2125C"/>
    <w:rsid w:val="5B392037"/>
    <w:rsid w:val="5B703066"/>
    <w:rsid w:val="5BD61423"/>
    <w:rsid w:val="60C730DF"/>
    <w:rsid w:val="63C811B0"/>
    <w:rsid w:val="663B58F8"/>
    <w:rsid w:val="67751D08"/>
    <w:rsid w:val="6A18591D"/>
    <w:rsid w:val="6F9D1E39"/>
    <w:rsid w:val="70F937C8"/>
    <w:rsid w:val="7243112C"/>
    <w:rsid w:val="74BB29AC"/>
    <w:rsid w:val="779F53D0"/>
    <w:rsid w:val="77DA3DB5"/>
    <w:rsid w:val="79664D3B"/>
    <w:rsid w:val="796C1751"/>
    <w:rsid w:val="7A7143B1"/>
    <w:rsid w:val="7C503343"/>
    <w:rsid w:val="7E3A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44CD6"/>
  <w15:docId w15:val="{FE1B4B2D-3D2F-4356-91D1-F6640FAB5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a0"/>
    <w:link w:val="33"/>
    <w:qFormat/>
    <w:pPr>
      <w:ind w:left="1135"/>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uiPriority w:val="99"/>
    <w:qFormat/>
    <w:pPr>
      <w:ind w:left="851"/>
    </w:pPr>
  </w:style>
  <w:style w:type="paragraph" w:styleId="a4">
    <w:name w:val="List Number"/>
    <w:basedOn w:val="a5"/>
    <w:uiPriority w:val="99"/>
    <w:qFormat/>
  </w:style>
  <w:style w:type="paragraph" w:styleId="a5">
    <w:name w:val="List"/>
    <w:basedOn w:val="a0"/>
    <w:link w:val="a6"/>
    <w:uiPriority w:val="99"/>
    <w:qFormat/>
    <w:pPr>
      <w:ind w:left="568" w:hanging="284"/>
    </w:pPr>
  </w:style>
  <w:style w:type="paragraph" w:styleId="41">
    <w:name w:val="List Bullet 4"/>
    <w:basedOn w:val="34"/>
    <w:uiPriority w:val="99"/>
    <w:qFormat/>
    <w:pPr>
      <w:ind w:left="1418"/>
    </w:pPr>
  </w:style>
  <w:style w:type="paragraph" w:styleId="34">
    <w:name w:val="List Bullet 3"/>
    <w:basedOn w:val="22"/>
    <w:uiPriority w:val="99"/>
    <w:qFormat/>
    <w:pPr>
      <w:ind w:left="1135"/>
    </w:pPr>
  </w:style>
  <w:style w:type="paragraph" w:styleId="22">
    <w:name w:val="List Bullet 2"/>
    <w:basedOn w:val="a7"/>
    <w:uiPriority w:val="99"/>
    <w:qFormat/>
    <w:pPr>
      <w:ind w:left="851"/>
    </w:pPr>
  </w:style>
  <w:style w:type="paragraph" w:styleId="a7">
    <w:name w:val="List Bullet"/>
    <w:basedOn w:val="a5"/>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23">
    <w:name w:val="List 2"/>
    <w:basedOn w:val="a0"/>
    <w:link w:val="24"/>
    <w:qFormat/>
    <w:pPr>
      <w:ind w:left="851"/>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basedOn w:val="a0"/>
    <w:link w:val="afc"/>
    <w:qFormat/>
    <w:pPr>
      <w:widowControl w:val="0"/>
    </w:pPr>
    <w:rPr>
      <w:rFonts w:ascii="Arial" w:hAnsi="Arial"/>
      <w:b/>
      <w:sz w:val="18"/>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Emphasis"/>
    <w:uiPriority w:val="20"/>
    <w:qFormat/>
    <w:rPr>
      <w:i/>
      <w:iCs/>
    </w:rPr>
  </w:style>
  <w:style w:type="character" w:styleId="affc">
    <w:name w:val="line number"/>
    <w:semiHidden/>
    <w:unhideWhenUsed/>
    <w:qFormat/>
    <w:rPr>
      <w:rFonts w:ascii="Arial" w:eastAsia="宋体" w:hAnsi="Arial" w:cs="Arial" w:hint="default"/>
      <w:color w:val="0000FF"/>
      <w:kern w:val="2"/>
      <w:sz w:val="18"/>
      <w:lang w:val="en-US" w:eastAsia="zh-CN" w:bidi="ar-SA"/>
    </w:rPr>
  </w:style>
  <w:style w:type="character" w:styleId="affd">
    <w:name w:val="Hyperlink"/>
    <w:uiPriority w:val="99"/>
    <w:qFormat/>
    <w:rPr>
      <w:color w:val="0000FF"/>
      <w:u w:val="single"/>
    </w:rPr>
  </w:style>
  <w:style w:type="character" w:styleId="affe">
    <w:name w:val="annotation reference"/>
    <w:qFormat/>
    <w:rPr>
      <w:sz w:val="16"/>
    </w:rPr>
  </w:style>
  <w:style w:type="character" w:styleId="afff">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5"/>
    <w:link w:val="B1Char1"/>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6">
    <w:name w:val="列表 字符"/>
    <w:link w:val="a5"/>
    <w:uiPriority w:val="99"/>
    <w:qFormat/>
    <w:locked/>
    <w:rPr>
      <w:rFonts w:ascii="Times New Roman" w:hAnsi="Times New Roman"/>
      <w:lang w:val="en-GB" w:eastAsia="en-US"/>
    </w:rPr>
  </w:style>
  <w:style w:type="character" w:customStyle="1" w:styleId="24">
    <w:name w:val="列表 2 字符"/>
    <w:basedOn w:val="a6"/>
    <w:link w:val="23"/>
    <w:qFormat/>
    <w:locked/>
    <w:rPr>
      <w:rFonts w:ascii="Times New Roman" w:hAnsi="Times New Roman"/>
      <w:lang w:val="en-GB" w:eastAsia="en-US"/>
    </w:rPr>
  </w:style>
  <w:style w:type="character" w:customStyle="1" w:styleId="33">
    <w:name w:val="列表 3 字符"/>
    <w:basedOn w:val="24"/>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0">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1">
    <w:name w:val="列表段落 字符"/>
    <w:link w:val="afff2"/>
    <w:uiPriority w:val="34"/>
    <w:qFormat/>
    <w:locked/>
    <w:rPr>
      <w:rFonts w:ascii="Malgun Gothic" w:eastAsia="Malgun Gothic" w:hAnsi="Malgun Gothic"/>
      <w:lang w:eastAsia="en-US"/>
    </w:rPr>
  </w:style>
  <w:style w:type="paragraph" w:styleId="afff2">
    <w:name w:val="List Paragraph"/>
    <w:basedOn w:val="a0"/>
    <w:link w:val="afff1"/>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3">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2"/>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4">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5"/>
    <w:qFormat/>
    <w:locked/>
    <w:rPr>
      <w:rFonts w:ascii="宋体" w:eastAsia="宋体" w:hAnsi="宋体" w:cs="宋体"/>
      <w:kern w:val="2"/>
      <w:sz w:val="21"/>
      <w:lang w:val="en-US" w:eastAsia="zh-CN"/>
    </w:rPr>
  </w:style>
  <w:style w:type="paragraph" w:customStyle="1" w:styleId="afff5">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6">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7">
    <w:name w:val="テキスト (文字)"/>
    <w:link w:val="afff8"/>
    <w:qFormat/>
    <w:locked/>
    <w:rPr>
      <w:rFonts w:ascii="Century" w:eastAsia="MS Mincho" w:hAnsi="Century"/>
      <w:kern w:val="2"/>
      <w:sz w:val="21"/>
      <w:szCs w:val="22"/>
      <w:lang w:eastAsia="ja-JP"/>
    </w:rPr>
  </w:style>
  <w:style w:type="paragraph" w:customStyle="1" w:styleId="afff8">
    <w:name w:val="テキスト"/>
    <w:basedOn w:val="a0"/>
    <w:link w:val="af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9">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a">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b">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83411-9FA2-4A5C-90C7-1C722955D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1111</Words>
  <Characters>6333</Characters>
  <Application>Microsoft Office Word</Application>
  <DocSecurity>0</DocSecurity>
  <Lines>52</Lines>
  <Paragraphs>14</Paragraphs>
  <ScaleCrop>false</ScaleCrop>
  <Company>3GPP Support Team</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154</cp:revision>
  <cp:lastPrinted>2411-12-31T15:59:00Z</cp:lastPrinted>
  <dcterms:created xsi:type="dcterms:W3CDTF">2023-01-12T04:37:00Z</dcterms:created>
  <dcterms:modified xsi:type="dcterms:W3CDTF">2024-08-09T08:15:00Z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